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200" w:lineRule="auto"/>
        <w:jc w:val="left"/>
        <w:rPr>
          <w:rFonts w:ascii="Arial" w:cs="Arial" w:eastAsia="Arial" w:hAnsi="Arial"/>
          <w:b w:val="1"/>
          <w:bCs w:val="1"/>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Estrategia de Integración del Enfoque de Género en la Planeación Minera </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Bogotá, mayo de 2026</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TABLA DE CONTENIDO</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200" w:lineRule="auto"/>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1C">
      <w:pPr>
        <w:rPr>
          <w:rFonts w:ascii="Arial" w:cs="Arial" w:eastAsia="Arial" w:hAnsi="Arial"/>
        </w:rPr>
      </w:pPr>
      <w:r w:rsidDel="00000000" w:rsidR="00000000" w:rsidRPr="00000000">
        <w:rPr>
          <w:rFonts w:ascii="Arial" w:cs="Arial" w:eastAsia="Arial" w:hAnsi="Arial"/>
          <w:rtl w:val="0"/>
        </w:rPr>
        <w:t xml:space="preserve">1. Presentación……………………………………………………………………3</w:t>
      </w:r>
    </w:p>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rtl w:val="0"/>
        </w:rPr>
        <w:t xml:space="preserve">2. Introducción………………………………………………………………….....5</w:t>
      </w:r>
    </w:p>
    <w:p w:rsidR="00000000" w:rsidDel="00000000" w:rsidP="00000000" w:rsidRDefault="00000000" w:rsidRPr="00000000" w14:paraId="0000001E">
      <w:pPr>
        <w:rPr>
          <w:rFonts w:ascii="Arial" w:cs="Arial" w:eastAsia="Arial" w:hAnsi="Arial"/>
        </w:rPr>
      </w:pPr>
      <w:r w:rsidDel="00000000" w:rsidR="00000000" w:rsidRPr="00000000">
        <w:rPr>
          <w:rFonts w:ascii="Arial" w:cs="Arial" w:eastAsia="Arial" w:hAnsi="Arial"/>
          <w:rtl w:val="0"/>
        </w:rPr>
        <w:t xml:space="preserve">3. Marco Conceptual………………………………………………………………6</w:t>
      </w:r>
    </w:p>
    <w:p w:rsidR="00000000" w:rsidDel="00000000" w:rsidP="00000000" w:rsidRDefault="00000000" w:rsidRPr="00000000" w14:paraId="0000001F">
      <w:pPr>
        <w:rPr>
          <w:rFonts w:ascii="Arial" w:cs="Arial" w:eastAsia="Arial" w:hAnsi="Arial"/>
        </w:rPr>
      </w:pPr>
      <w:r w:rsidDel="00000000" w:rsidR="00000000" w:rsidRPr="00000000">
        <w:rPr>
          <w:rFonts w:ascii="Arial" w:cs="Arial" w:eastAsia="Arial" w:hAnsi="Arial"/>
          <w:rtl w:val="0"/>
        </w:rPr>
        <w:t xml:space="preserve">4. Marco Normativo………………………………………………………………..7</w:t>
      </w:r>
    </w:p>
    <w:p w:rsidR="00000000" w:rsidDel="00000000" w:rsidP="00000000" w:rsidRDefault="00000000" w:rsidRPr="00000000" w14:paraId="00000020">
      <w:pPr>
        <w:rPr>
          <w:rFonts w:ascii="Arial" w:cs="Arial" w:eastAsia="Arial" w:hAnsi="Arial"/>
        </w:rPr>
      </w:pPr>
      <w:r w:rsidDel="00000000" w:rsidR="00000000" w:rsidRPr="00000000">
        <w:rPr>
          <w:rFonts w:ascii="Arial" w:cs="Arial" w:eastAsia="Arial" w:hAnsi="Arial"/>
          <w:rtl w:val="0"/>
        </w:rPr>
        <w:t xml:space="preserve">5. Objetivos: general y específicos………………………………………………11</w:t>
      </w:r>
    </w:p>
    <w:p w:rsidR="00000000" w:rsidDel="00000000" w:rsidP="00000000" w:rsidRDefault="00000000" w:rsidRPr="00000000" w14:paraId="00000021">
      <w:pPr>
        <w:rPr>
          <w:rFonts w:ascii="Arial" w:cs="Arial" w:eastAsia="Arial" w:hAnsi="Arial"/>
        </w:rPr>
      </w:pPr>
      <w:r w:rsidDel="00000000" w:rsidR="00000000" w:rsidRPr="00000000">
        <w:rPr>
          <w:rFonts w:ascii="Arial" w:cs="Arial" w:eastAsia="Arial" w:hAnsi="Arial"/>
          <w:rtl w:val="0"/>
        </w:rPr>
        <w:t xml:space="preserve">6. Metodología……………………………………………………………………..13</w:t>
      </w:r>
    </w:p>
    <w:p w:rsidR="00000000" w:rsidDel="00000000" w:rsidP="00000000" w:rsidRDefault="00000000" w:rsidRPr="00000000" w14:paraId="00000022">
      <w:pPr>
        <w:rPr>
          <w:rFonts w:ascii="Arial" w:cs="Arial" w:eastAsia="Arial" w:hAnsi="Arial"/>
        </w:rPr>
      </w:pPr>
      <w:r w:rsidDel="00000000" w:rsidR="00000000" w:rsidRPr="00000000">
        <w:rPr>
          <w:rFonts w:ascii="Arial" w:cs="Arial" w:eastAsia="Arial" w:hAnsi="Arial"/>
          <w:rtl w:val="0"/>
        </w:rPr>
        <w:t xml:space="preserve">7. Herramientas Técnicas…………………………………………………………15</w:t>
      </w:r>
    </w:p>
    <w:p w:rsidR="00000000" w:rsidDel="00000000" w:rsidP="00000000" w:rsidRDefault="00000000" w:rsidRPr="00000000" w14:paraId="00000023">
      <w:pPr>
        <w:rPr>
          <w:rFonts w:ascii="Arial" w:cs="Arial" w:eastAsia="Arial" w:hAnsi="Arial"/>
        </w:rPr>
      </w:pPr>
      <w:r w:rsidDel="00000000" w:rsidR="00000000" w:rsidRPr="00000000">
        <w:rPr>
          <w:rFonts w:ascii="Arial" w:cs="Arial" w:eastAsia="Arial" w:hAnsi="Arial"/>
          <w:rtl w:val="0"/>
        </w:rPr>
        <w:t xml:space="preserve">8. Monitoreo, Evaluación y Seguimiento………………………………………   15</w:t>
      </w:r>
    </w:p>
    <w:p w:rsidR="00000000" w:rsidDel="00000000" w:rsidP="00000000" w:rsidRDefault="00000000" w:rsidRPr="00000000" w14:paraId="00000024">
      <w:pPr>
        <w:rPr>
          <w:rFonts w:ascii="Arial" w:cs="Arial" w:eastAsia="Arial" w:hAnsi="Arial"/>
        </w:rPr>
      </w:pPr>
      <w:r w:rsidDel="00000000" w:rsidR="00000000" w:rsidRPr="00000000">
        <w:rPr>
          <w:rFonts w:ascii="Arial" w:cs="Arial" w:eastAsia="Arial" w:hAnsi="Arial"/>
          <w:rtl w:val="0"/>
        </w:rPr>
        <w:t xml:space="preserve">9. Bibliografía……………………………………………………………………….18</w:t>
      </w:r>
    </w:p>
    <w:p w:rsidR="00000000" w:rsidDel="00000000" w:rsidP="00000000" w:rsidRDefault="00000000" w:rsidRPr="00000000" w14:paraId="00000025">
      <w:pPr>
        <w:rPr>
          <w:rFonts w:ascii="Arial" w:cs="Arial" w:eastAsia="Arial" w:hAnsi="Arial"/>
        </w:rPr>
      </w:pPr>
      <w:r w:rsidDel="00000000" w:rsidR="00000000" w:rsidRPr="00000000">
        <w:rPr>
          <w:rtl w:val="0"/>
        </w:rPr>
      </w:r>
    </w:p>
    <w:p w:rsidR="00000000" w:rsidDel="00000000" w:rsidP="00000000" w:rsidRDefault="00000000" w:rsidRPr="00000000" w14:paraId="00000026">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27">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28">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29">
      <w:pPr>
        <w:spacing w:after="240"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A">
      <w:pPr>
        <w:spacing w:after="240"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B">
      <w:pPr>
        <w:spacing w:after="240"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C">
      <w:pPr>
        <w:spacing w:after="240"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D">
      <w:pPr>
        <w:spacing w:after="240"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E">
      <w:pPr>
        <w:spacing w:after="240"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2F">
      <w:pPr>
        <w:spacing w:after="240"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30">
      <w:pPr>
        <w:spacing w:after="240"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31">
      <w:pPr>
        <w:spacing w:after="240"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32">
      <w:pPr>
        <w:spacing w:after="240"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33">
      <w:pPr>
        <w:rPr>
          <w:rFonts w:ascii="Arial" w:cs="Arial" w:eastAsia="Arial" w:hAnsi="Arial"/>
        </w:rPr>
      </w:pPr>
      <w:r w:rsidDel="00000000" w:rsidR="00000000" w:rsidRPr="00000000">
        <w:rPr>
          <w:rtl w:val="0"/>
        </w:rPr>
      </w:r>
    </w:p>
    <w:p w:rsidR="00000000" w:rsidDel="00000000" w:rsidP="00000000" w:rsidRDefault="00000000" w:rsidRPr="00000000" w14:paraId="00000034">
      <w:pPr>
        <w:rPr>
          <w:rFonts w:ascii="Arial" w:cs="Arial" w:eastAsia="Arial" w:hAnsi="Arial"/>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rPr>
      </w:pP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Presentación</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spacing w:line="276" w:lineRule="auto"/>
        <w:rPr>
          <w:rFonts w:ascii="Arial" w:cs="Arial" w:eastAsia="Arial" w:hAnsi="Arial"/>
        </w:rPr>
      </w:pPr>
      <w:r w:rsidDel="00000000" w:rsidR="00000000" w:rsidRPr="00000000">
        <w:rPr>
          <w:rFonts w:ascii="Arial" w:cs="Arial" w:eastAsia="Arial" w:hAnsi="Arial"/>
          <w:rtl w:val="0"/>
        </w:rPr>
        <w:t xml:space="preserve">La Unidad de Planeación Minero Energética (UPME), en cumplimiento de su rol como entidad técnica adscrita al Ministerio de Minas y Energía de Colombia, presenta la </w:t>
      </w:r>
      <w:r w:rsidDel="00000000" w:rsidR="00000000" w:rsidRPr="00000000">
        <w:rPr>
          <w:rFonts w:ascii="Arial" w:cs="Arial" w:eastAsia="Arial" w:hAnsi="Arial"/>
          <w:b w:val="1"/>
          <w:bCs w:val="1"/>
          <w:rtl w:val="0"/>
        </w:rPr>
        <w:t xml:space="preserve">Estrategia de Integración del Enfoque de Género en la Planeación Minera (2024-2035)</w:t>
      </w:r>
      <w:r w:rsidDel="00000000" w:rsidR="00000000" w:rsidRPr="00000000">
        <w:rPr>
          <w:rFonts w:ascii="Arial" w:cs="Arial" w:eastAsia="Arial" w:hAnsi="Arial"/>
          <w:rtl w:val="0"/>
        </w:rPr>
        <w:t xml:space="preserve">, con un énfasis operativo y de aceleración táctica de cara al periodo </w:t>
      </w:r>
      <w:r w:rsidDel="00000000" w:rsidR="00000000" w:rsidRPr="00000000">
        <w:rPr>
          <w:rFonts w:ascii="Arial" w:cs="Arial" w:eastAsia="Arial" w:hAnsi="Arial"/>
          <w:b w:val="1"/>
          <w:bCs w:val="1"/>
          <w:rtl w:val="0"/>
        </w:rPr>
        <w:t xml:space="preserve">2026</w:t>
      </w:r>
      <w:r w:rsidDel="00000000" w:rsidR="00000000" w:rsidRPr="00000000">
        <w:rPr>
          <w:rFonts w:ascii="Arial" w:cs="Arial" w:eastAsia="Arial" w:hAnsi="Arial"/>
          <w:rtl w:val="0"/>
        </w:rPr>
        <w:t xml:space="preserve">.</w:t>
      </w:r>
    </w:p>
    <w:p w:rsidR="00000000" w:rsidDel="00000000" w:rsidP="00000000" w:rsidRDefault="00000000" w:rsidRPr="00000000" w14:paraId="0000003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3C">
      <w:pPr>
        <w:spacing w:line="276" w:lineRule="auto"/>
        <w:rPr>
          <w:rFonts w:ascii="Arial" w:cs="Arial" w:eastAsia="Arial" w:hAnsi="Arial"/>
        </w:rPr>
      </w:pPr>
      <w:r w:rsidDel="00000000" w:rsidR="00000000" w:rsidRPr="00000000">
        <w:rPr>
          <w:rFonts w:ascii="Arial" w:cs="Arial" w:eastAsia="Arial" w:hAnsi="Arial"/>
          <w:rtl w:val="0"/>
        </w:rPr>
        <w:t xml:space="preserve">El Plan Nacional de Desarrollo Minero (PNDM 2024-2035) constituye la herramienta de planeación integral, indicativa y permanente para el desarrollo y aprovechamiento de los recursos mineros del país. Este plan fue construido de manera coordinada con los agentes del sector y orienta el cumplimiento de los objetivos sectoriales en concordancia con el Plan Nacional de Desarrollo y las prioridades del Gobierno Nacional (UPME, 2024).</w:t>
      </w:r>
    </w:p>
    <w:p w:rsidR="00000000" w:rsidDel="00000000" w:rsidP="00000000" w:rsidRDefault="00000000" w:rsidRPr="00000000" w14:paraId="0000003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3E">
      <w:pPr>
        <w:spacing w:line="276" w:lineRule="auto"/>
        <w:rPr>
          <w:rFonts w:ascii="Arial" w:cs="Arial" w:eastAsia="Arial" w:hAnsi="Arial"/>
        </w:rPr>
      </w:pPr>
      <w:r w:rsidDel="00000000" w:rsidR="00000000" w:rsidRPr="00000000">
        <w:rPr>
          <w:rFonts w:ascii="Arial" w:cs="Arial" w:eastAsia="Arial" w:hAnsi="Arial"/>
          <w:rtl w:val="0"/>
        </w:rPr>
        <w:t xml:space="preserve">A pesar de contar con un marco normativo e institucional robusto, persisten vacíos estructurales en los procesos de planeación. Entre ellos destacan:</w:t>
      </w:r>
    </w:p>
    <w:p w:rsidR="00000000" w:rsidDel="00000000" w:rsidP="00000000" w:rsidRDefault="00000000" w:rsidRPr="00000000" w14:paraId="0000003F">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40">
      <w:pPr>
        <w:numPr>
          <w:ilvl w:val="0"/>
          <w:numId w:val="21"/>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La limitada integración de variables sensibles al género.</w:t>
      </w:r>
    </w:p>
    <w:p w:rsidR="00000000" w:rsidDel="00000000" w:rsidP="00000000" w:rsidRDefault="00000000" w:rsidRPr="00000000" w14:paraId="00000041">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42">
      <w:pPr>
        <w:numPr>
          <w:ilvl w:val="0"/>
          <w:numId w:val="21"/>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La ausencia de lineamientos metodológicos unificados.</w:t>
      </w:r>
    </w:p>
    <w:p w:rsidR="00000000" w:rsidDel="00000000" w:rsidP="00000000" w:rsidRDefault="00000000" w:rsidRPr="00000000" w14:paraId="0000004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44">
      <w:pPr>
        <w:numPr>
          <w:ilvl w:val="0"/>
          <w:numId w:val="21"/>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La falta de herramientas de trazabilidad que conecten la evidencia con la toma de decisiones.</w:t>
      </w:r>
    </w:p>
    <w:p w:rsidR="00000000" w:rsidDel="00000000" w:rsidP="00000000" w:rsidRDefault="00000000" w:rsidRPr="00000000" w14:paraId="0000004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46">
      <w:pPr>
        <w:numPr>
          <w:ilvl w:val="0"/>
          <w:numId w:val="21"/>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La necesidad de fortalecer capacidades internas para aplicar estos enfoques de forma rigurosa y replicable.</w:t>
      </w:r>
    </w:p>
    <w:p w:rsidR="00000000" w:rsidDel="00000000" w:rsidP="00000000" w:rsidRDefault="00000000" w:rsidRPr="00000000" w14:paraId="00000047">
      <w:pPr>
        <w:spacing w:line="276" w:lineRule="auto"/>
        <w:ind w:left="720" w:firstLine="0"/>
        <w:rPr>
          <w:rFonts w:ascii="Arial" w:cs="Arial" w:eastAsia="Arial" w:hAnsi="Arial"/>
        </w:rPr>
      </w:pPr>
      <w:r w:rsidDel="00000000" w:rsidR="00000000" w:rsidRPr="00000000">
        <w:rPr>
          <w:rtl w:val="0"/>
        </w:rPr>
      </w:r>
    </w:p>
    <w:sdt>
      <w:sdtPr>
        <w:id w:val="-239490592"/>
        <w:tag w:val="goog_rdk_1"/>
      </w:sdtPr>
      <w:sdtContent>
        <w:p w:rsidR="00000000" w:rsidDel="00000000" w:rsidP="00000000" w:rsidRDefault="00000000" w:rsidRPr="00000000" w14:paraId="00000048">
          <w:pPr>
            <w:spacing w:line="276" w:lineRule="auto"/>
            <w:rPr>
              <w:ins w:author="Sandra Bibiana Bernal Olaya" w:id="0" w:date="2026-06-19T19:35:29Z"/>
              <w:rFonts w:ascii="Arial" w:cs="Arial" w:eastAsia="Arial" w:hAnsi="Arial"/>
            </w:rPr>
          </w:pPr>
          <w:r w:rsidDel="00000000" w:rsidR="00000000" w:rsidRPr="00000000">
            <w:rPr>
              <w:rFonts w:ascii="Arial" w:cs="Arial" w:eastAsia="Arial" w:hAnsi="Arial"/>
              <w:rtl w:val="0"/>
            </w:rPr>
            <w:t xml:space="preserve">En este escenario, la presente estrategia operativa se posiciona en 2026 para consolidar los avances de los primeros dos años de ejecución del PNDM. Este documento propone una ruta metodológica y un conjunto de herramientas técnicas (matrices, fichas territoriales y listas de chequeo) para transversalizar la perspectiva de género, el enfoque de derechos humanos, la interseccionalidad, el enfoque territorial y la acción sin daño en los procesos de la UPME, transitando decididamente de la formulación teórica a la implementación práctica basada en evidencia.</w:t>
          </w:r>
          <w:sdt>
            <w:sdtPr>
              <w:id w:val="1052472420"/>
              <w:tag w:val="goog_rdk_0"/>
            </w:sdtPr>
            <w:sdtContent>
              <w:ins w:author="Sandra Bibiana Bernal Olaya" w:id="0" w:date="2026-06-19T19:35:29Z">
                <w:r w:rsidDel="00000000" w:rsidR="00000000" w:rsidRPr="00000000">
                  <w:rPr>
                    <w:rtl w:val="0"/>
                  </w:rPr>
                </w:r>
              </w:ins>
            </w:sdtContent>
          </w:sdt>
        </w:p>
      </w:sdtContent>
    </w:sdt>
    <w:p w:rsidR="00000000" w:rsidDel="00000000" w:rsidP="00000000" w:rsidRDefault="00000000" w:rsidRPr="00000000" w14:paraId="0000004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4A">
      <w:pPr>
        <w:spacing w:line="276" w:lineRule="auto"/>
        <w:rPr>
          <w:rFonts w:ascii="Arial" w:cs="Arial" w:eastAsia="Arial" w:hAnsi="Arial"/>
          <w:color w:val="9900ff"/>
        </w:rPr>
      </w:pPr>
      <w:r w:rsidDel="00000000" w:rsidR="00000000" w:rsidRPr="00000000">
        <w:rPr>
          <w:rFonts w:ascii="Arial" w:cs="Arial" w:eastAsia="Arial" w:hAnsi="Arial"/>
          <w:color w:val="9900ff"/>
          <w:rtl w:val="0"/>
        </w:rPr>
        <w:t xml:space="preserve">La presente Estrategia reconoce que la planeación minera requiere incorporar herramientas analíticas que permitan comprender las diferentes formas en que las dinámicas territoriales, sociales, económicas y ambientales afectan a la población. En este sentido, la integración del enfoque de género, articulado con una perspectiva interseccional y territorial, contribuye a fortalecer la producción de información, el análisis técnico y la formulación de recomendaciones para la toma de decisiones, reconociendo que los impactos, riesgos, oportunidades y beneficios asociados al sector minero no se distribuyen de manera homogénea entre las personas y los territorios. </w:t>
      </w:r>
    </w:p>
    <w:p w:rsidR="00000000" w:rsidDel="00000000" w:rsidP="00000000" w:rsidRDefault="00000000" w:rsidRPr="00000000" w14:paraId="0000004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4C">
      <w:pPr>
        <w:rPr>
          <w:rFonts w:ascii="Arial" w:cs="Arial" w:eastAsia="Arial" w:hAnsi="Arial"/>
        </w:rPr>
      </w:pP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Introducción</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sector minero colombiano desempeña un papel estratégico en el desarrollo económico nacional, pero también está atravesado por profundas desigualdades estructurales que se reflejan en el acceso al empleo, la participación en la toma de decisiones, la distribución de beneficios y los impactos diferenciados de la actividad extractiva. Estas desigualdades afectan especialmente a las mujeres y a los grupos históricamente excluidos —entre ellos comunidades étnicas, poblaciones rurales, jóvenes, personas mayores y víctimas del conflicto armado— tal como lo han señalado instrumentos internacionales como la Convención sobre la Eliminación de Todas las Formas de Discriminación contra la Mujer – CEDAW (Naciones Unidas, 1979) y la Plataforma de Acción de Beijing (Naciones Unidas, 1995).</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inclusión de enfoques diferenciales constituye una obligación jurídica, técnica y ética para las entidades estatales, especialmente en sectores con impactos territoriales significativos como el minero. En este sentido, la interseccionalidad es fundamental para comprender cómo múltiples dimensiones de desigualdad se entrecruzan y producen experiencias diferenciadas de opresión o exclusión. Este concepto, desarrollado por Kimberlé Crenshaw (1989), permite identificar cómo género, raza, clase, étnia, territorio u otras categorías se combinan para generar vulneraciones complejas que no pueden analizarse de forma aislada, sino a través de un enfoque simultáneo y relacional.</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Asimismo, el enfoque de derechos humanos, entendido como un marco que exige que toda acción institucional respete, proteja y garantice los derechos fundamentales, constituye un pilar para la planeación sectorial. Desde esta perspectiva —como lo plantea Luz Carlina García (2025)— los derechos no se conciben como concesiones, sino como obligaciones vinculantes para el Estado, y su cumplimiento requiere que las políticas e intervenciones reconozcan la dignidad humana, la no discriminación, la igualdad sustantiva, la progresividad y la participación efectiva.</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Estos enfoques se integran con principios como el enfoque territorial, el enfoque diferencial y la acción sin daño, los cuales encuentran soporte en compromisos globales como los Objetivos de Desarrollo Sostenible (ONU, 2015) —especialmente los ODS 5, 10 y 16—, así como en el Convenio 169 de la OIT (1989), que establece garantías para pueblos indígenas y tribales.</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 el ámbito nacional, la aplicación de estos enfoques se sustenta en el marco constitucional colombiano (artículos 1, 2, 13, 40, 43 y 93) y en normas como la Ley 70 de 1993, la Ley 823 de 2003, la Ley 1257 de 2008, la Ley 1448 de 2011 y la Ley 99 de 1993, así como en la Política Pública Nacional de Equidad de Género para las Mujeres (CONPES 161 de 2013 y CONPES 4080 de 2022).</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 coherencia con las obligaciones institucionales y los desafíos identificados, este documento desarrolla un marco conceptual integrado que articula el enfoque de género, el enfoque de derechos humanos, la interseccionalidad, el enfoque territorial y el principio de acción sin daño, proporcionando las bases teóricas necesarias para orientar la planeación minera desde una perspectiva inclusiva y con enfoque diferencial. Este marco conceptual permite un análisis más amplio de las dinámicas territoriales y sociales, reconociendo las múltiples desigualdades que convergen en los territorios donde se desarrolla la actividad minera y ofreciendo criterios técnicos para abordarlas de manera sistemática.</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Posteriormente, el documento presenta una metodología robusta, replicable y basada en evidencia, diseñada para guiar la identificación, priorización e integración de variables con enfoque de género en los instrumentos y procesos de la UPME. Esta metodología se complementa con una propuesta de estrategia operativa que, de cara al escenario 2026, pasa de la formulación teórica a la implementación táctica territorializada. Esto se logra mediante el despliegue de herramientas automatizadas de trazabilidad, el fortalecimiento de capacidades del funcionariado y la consolidación de un sistema de medición basado en el cumplimiento progresivo de indicadores de género. </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5D">
      <w:pPr>
        <w:spacing w:line="276" w:lineRule="auto"/>
        <w:rPr>
          <w:rFonts w:ascii="Arial" w:cs="Arial" w:eastAsia="Arial" w:hAnsi="Arial"/>
          <w:color w:val="9900ff"/>
        </w:rPr>
      </w:pPr>
      <w:r w:rsidDel="00000000" w:rsidR="00000000" w:rsidRPr="00000000">
        <w:rPr>
          <w:rFonts w:ascii="Arial" w:cs="Arial" w:eastAsia="Arial" w:hAnsi="Arial"/>
          <w:color w:val="9900ff"/>
          <w:rtl w:val="0"/>
        </w:rPr>
        <w:t xml:space="preserve">De igual manera, la estrategia reconoce que las desigualdades no afectan de manera uniforme a todas las personas. Factores como la pertenencia étnica, la edad, la discapacidad, la condición socioeconómica, la ruralidad, la orientación sexual o la identidad de género interactúan entre sí y pueden generar condiciones diferenciadas de vulnerabilidad o acceso a oportunidades. Por esta razón, la integración del enfoque de género se desarrolla desde una perspectiva interseccional que permita fortalecer la comprensión de las realidades territoriales y mejorar los procesos de planeación minera.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UPME asegura que las metas intermedias de la planificación minera nacional respondan con precisión técnica y pertinencia social a los compromisos de equidad y justicia distributiva en los territorios vivos y de biodiversidad, con enfoques cercanos a los instrumentos internacionales y la realidad del </w:t>
      </w:r>
      <w:r w:rsidDel="00000000" w:rsidR="00000000" w:rsidRPr="00000000">
        <w:rPr>
          <w:rFonts w:ascii="Arial" w:cs="Arial" w:eastAsia="Arial" w:hAnsi="Arial"/>
          <w:rtl w:val="0"/>
        </w:rPr>
        <w:t xml:space="preserve">país, </w:t>
      </w:r>
      <w:r w:rsidDel="00000000" w:rsidR="00000000" w:rsidRPr="00000000">
        <w:rPr>
          <w:rFonts w:ascii="Arial" w:cs="Arial" w:eastAsia="Arial" w:hAnsi="Arial"/>
          <w:rtl w:val="0"/>
        </w:rPr>
        <w:t xml:space="preserve">fortaleciendo la calidad de la información y la toma de decisiones en los procesos de planeación minera. </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Marco Conceptual</w:t>
      </w:r>
    </w:p>
    <w:p w:rsidR="00000000" w:rsidDel="00000000" w:rsidP="00000000" w:rsidRDefault="00000000" w:rsidRPr="00000000" w14:paraId="00000064">
      <w:pPr>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065">
      <w:pPr>
        <w:spacing w:line="276" w:lineRule="auto"/>
        <w:rPr>
          <w:rFonts w:ascii="Arial" w:cs="Arial" w:eastAsia="Arial" w:hAnsi="Arial"/>
        </w:rPr>
      </w:pPr>
      <w:r w:rsidDel="00000000" w:rsidR="00000000" w:rsidRPr="00000000">
        <w:rPr>
          <w:rFonts w:ascii="Arial" w:cs="Arial" w:eastAsia="Arial" w:hAnsi="Arial"/>
          <w:rtl w:val="0"/>
        </w:rPr>
        <w:t xml:space="preserve">Este capítulo define las bases teóricas y metodológicas obligatorias para la planeación minera de la UPME, garantizando que el análisis sectorial no se limite a datos macroeconómicos, sino que incorpore la complejidad social de los territorios.</w:t>
      </w:r>
    </w:p>
    <w:p w:rsidR="00000000" w:rsidDel="00000000" w:rsidP="00000000" w:rsidRDefault="00000000" w:rsidRPr="00000000" w14:paraId="0000006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0" w:before="0" w:line="276" w:lineRule="auto"/>
        <w:ind w:left="1080"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Enfoque de Género y Derechos Humanos.</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spacing w:line="276" w:lineRule="auto"/>
        <w:rPr>
          <w:rFonts w:ascii="Arial" w:cs="Arial" w:eastAsia="Arial" w:hAnsi="Arial"/>
        </w:rPr>
      </w:pPr>
      <w:r w:rsidDel="00000000" w:rsidR="00000000" w:rsidRPr="00000000">
        <w:rPr>
          <w:rFonts w:ascii="Arial" w:cs="Arial" w:eastAsia="Arial" w:hAnsi="Arial"/>
          <w:rtl w:val="0"/>
        </w:rPr>
        <w:t xml:space="preserve">El enfoque de género es una categoría analítica que devela las relaciones de poder asimétricas, los roles socialmente construidos y las brechas estructurales entre hombres, mujeres y diversidades identitarias en el sector minero. Articulado con el enfoque de derechos humanos, transforma la planeación de un modelo asistencialista a uno basado en obligaciones vinculantes estatales. Exige que los instrumentos de la UPME garanticen:</w:t>
      </w:r>
    </w:p>
    <w:p w:rsidR="00000000" w:rsidDel="00000000" w:rsidP="00000000" w:rsidRDefault="00000000" w:rsidRPr="00000000" w14:paraId="0000006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6B">
      <w:pPr>
        <w:numPr>
          <w:ilvl w:val="0"/>
          <w:numId w:val="23"/>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Igualdad Sustantiva: Superación de barreras de acceso a la titularidad de la tierra y la formalización minera.</w:t>
      </w:r>
    </w:p>
    <w:p w:rsidR="00000000" w:rsidDel="00000000" w:rsidP="00000000" w:rsidRDefault="00000000" w:rsidRPr="00000000" w14:paraId="0000006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6D">
      <w:pPr>
        <w:numPr>
          <w:ilvl w:val="0"/>
          <w:numId w:val="23"/>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Autonomía Económica: Reconocimiento de las mujeres en la cadena de valor del mineral y redistribución de la economía del cuidado.</w:t>
      </w:r>
    </w:p>
    <w:p w:rsidR="00000000" w:rsidDel="00000000" w:rsidP="00000000" w:rsidRDefault="00000000" w:rsidRPr="00000000" w14:paraId="0000006E">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6F">
      <w:pPr>
        <w:numPr>
          <w:ilvl w:val="0"/>
          <w:numId w:val="23"/>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Participación Efectiva: Inclusión de las mujeres en las decisiones de ordenamiento minero-ambiental de sus territorios.</w:t>
      </w:r>
    </w:p>
    <w:p w:rsidR="00000000" w:rsidDel="00000000" w:rsidP="00000000" w:rsidRDefault="00000000" w:rsidRPr="00000000" w14:paraId="00000070">
      <w:pPr>
        <w:spacing w:line="276" w:lineRule="auto"/>
        <w:rPr>
          <w:rFonts w:ascii="Arial" w:cs="Arial" w:eastAsia="Arial" w:hAnsi="Arial"/>
        </w:rPr>
      </w:pPr>
      <w:r w:rsidDel="00000000" w:rsidR="00000000" w:rsidRPr="00000000">
        <w:rPr>
          <w:rtl w:val="0"/>
        </w:rPr>
      </w:r>
    </w:p>
    <w:sdt>
      <w:sdtPr>
        <w:id w:val="152723562"/>
        <w:tag w:val="goog_rdk_5"/>
      </w:sdtPr>
      <w:sdtContent>
        <w:p w:rsidR="00000000" w:rsidDel="00000000" w:rsidP="00000000" w:rsidRDefault="00000000" w:rsidRPr="00000000" w14:paraId="00000071">
          <w:pPr>
            <w:pStyle w:val="Heading3"/>
            <w:keepNext w:val="0"/>
            <w:keepLines w:val="0"/>
            <w:spacing w:line="276" w:lineRule="auto"/>
            <w:rPr>
              <w:ins w:author="Sandra Bibiana Bernal Olaya" w:id="1" w:date="2026-06-19T19:35:58Z"/>
              <w:rFonts w:ascii="Arial" w:cs="Arial" w:eastAsia="Arial" w:hAnsi="Arial"/>
              <w:color w:val="9900ff"/>
              <w:sz w:val="26"/>
              <w:szCs w:val="26"/>
              <w:rPrChange w:author="Sandra Bibiana Bernal Olaya" w:id="2" w:date="2026-06-19T19:35:58Z">
                <w:rPr>
                  <w:rFonts w:ascii="Arial" w:cs="Arial" w:eastAsia="Arial" w:hAnsi="Arial"/>
                </w:rPr>
              </w:rPrChange>
            </w:rPr>
          </w:pPr>
          <w:sdt>
            <w:sdtPr>
              <w:id w:val="-2067125285"/>
              <w:tag w:val="goog_rdk_3"/>
            </w:sdtPr>
            <w:sdtContent>
              <w:ins w:author="Sandra Bibiana Bernal Olaya" w:id="1" w:date="2026-06-19T19:35:58Z"/>
              <w:sdt>
                <w:sdtPr>
                  <w:id w:val="1562968720"/>
                  <w:tag w:val="goog_rdk_4"/>
                </w:sdtPr>
                <w:sdtContent>
                  <w:ins w:author="Sandra Bibiana Bernal Olaya" w:id="1" w:date="2026-06-19T19:35:58Z">
                    <w:r w:rsidDel="00000000" w:rsidR="00000000" w:rsidRPr="00000000">
                      <w:rPr>
                        <w:rFonts w:ascii="Arial" w:cs="Arial" w:eastAsia="Arial" w:hAnsi="Arial"/>
                        <w:color w:val="9900ff"/>
                        <w:sz w:val="26"/>
                        <w:szCs w:val="26"/>
                        <w:rtl w:val="0"/>
                        <w:rPrChange w:author="Sandra Bibiana Bernal Olaya" w:id="2" w:date="2026-06-19T19:35:58Z">
                          <w:rPr>
                            <w:rFonts w:ascii="Arial" w:cs="Arial" w:eastAsia="Arial" w:hAnsi="Arial"/>
                          </w:rPr>
                        </w:rPrChange>
                      </w:rPr>
                      <w:t xml:space="preserve">Género y Planeación Minera</w:t>
                    </w:r>
                  </w:ins>
                </w:sdtContent>
              </w:sdt>
              <w:ins w:author="Sandra Bibiana Bernal Olaya" w:id="1" w:date="2026-06-19T19:35:58Z">
                <w:bookmarkStart w:colFirst="0" w:colLast="0" w:name="_heading=h.dtbupx1eitur" w:id="0"/>
                <w:bookmarkEnd w:id="0"/>
              </w:ins>
            </w:sdtContent>
          </w:sdt>
        </w:p>
      </w:sdtContent>
    </w:sdt>
    <w:sdt>
      <w:sdtPr>
        <w:id w:val="1439033099"/>
        <w:tag w:val="goog_rdk_8"/>
      </w:sdtPr>
      <w:sdtContent>
        <w:p w:rsidR="00000000" w:rsidDel="00000000" w:rsidP="00000000" w:rsidRDefault="00000000" w:rsidRPr="00000000" w14:paraId="00000072">
          <w:pPr>
            <w:spacing w:after="240" w:before="240" w:line="276" w:lineRule="auto"/>
            <w:rPr>
              <w:ins w:author="Sandra Bibiana Bernal Olaya" w:id="1" w:date="2026-06-19T19:35:58Z"/>
              <w:rFonts w:ascii="Arial" w:cs="Arial" w:eastAsia="Arial" w:hAnsi="Arial"/>
              <w:color w:val="9900ff"/>
              <w:rPrChange w:author="Sandra Bibiana Bernal Olaya" w:id="2" w:date="2026-06-19T19:35:58Z">
                <w:rPr>
                  <w:rFonts w:ascii="Arial" w:cs="Arial" w:eastAsia="Arial" w:hAnsi="Arial"/>
                </w:rPr>
              </w:rPrChange>
            </w:rPr>
          </w:pPr>
          <w:sdt>
            <w:sdtPr>
              <w:id w:val="827311484"/>
              <w:tag w:val="goog_rdk_6"/>
            </w:sdtPr>
            <w:sdtContent>
              <w:ins w:author="Sandra Bibiana Bernal Olaya" w:id="1" w:date="2026-06-19T19:35:58Z"/>
              <w:sdt>
                <w:sdtPr>
                  <w:id w:val="-1728782923"/>
                  <w:tag w:val="goog_rdk_7"/>
                </w:sdtPr>
                <w:sdtContent>
                  <w:ins w:author="Sandra Bibiana Bernal Olaya" w:id="1" w:date="2026-06-19T19:35:58Z">
                    <w:r w:rsidDel="00000000" w:rsidR="00000000" w:rsidRPr="00000000">
                      <w:rPr>
                        <w:rFonts w:ascii="Arial" w:cs="Arial" w:eastAsia="Arial" w:hAnsi="Arial"/>
                        <w:color w:val="9900ff"/>
                        <w:rtl w:val="0"/>
                        <w:rPrChange w:author="Sandra Bibiana Bernal Olaya" w:id="2" w:date="2026-06-19T19:35:58Z">
                          <w:rPr>
                            <w:rFonts w:ascii="Arial" w:cs="Arial" w:eastAsia="Arial" w:hAnsi="Arial"/>
                          </w:rPr>
                        </w:rPrChange>
                      </w:rPr>
                      <w:t xml:space="preserve">El enfoque de género constituye una herramienta analítica que permite identificar desigualdades históricas en el acceso a recursos, oportunidades, participación y beneficios del desarrollo. En el ámbito de la planeación minera, este enfoque contribuye a comprender cómo determinadas dinámicas territoriales pueden generar impactos diferenciados sobre mujeres y hombres, así como sobre personas con identidades y orientaciones sexuales diversas, permitiendo incorporar variables que fortalezcan la calidad del análisis y la toma de decisiones.</w:t>
                    </w:r>
                  </w:ins>
                </w:sdtContent>
              </w:sdt>
              <w:ins w:author="Sandra Bibiana Bernal Olaya" w:id="1" w:date="2026-06-19T19:35:58Z"/>
            </w:sdtContent>
          </w:sdt>
        </w:p>
      </w:sdtContent>
    </w:sdt>
    <w:p w:rsidR="00000000" w:rsidDel="00000000" w:rsidP="00000000" w:rsidRDefault="00000000" w:rsidRPr="00000000" w14:paraId="00000073">
      <w:pPr>
        <w:spacing w:line="276" w:lineRule="auto"/>
        <w:rPr>
          <w:rFonts w:ascii="Arial" w:cs="Arial" w:eastAsia="Arial" w:hAnsi="Arial"/>
          <w:color w:val="9900ff"/>
        </w:rPr>
      </w:pPr>
      <w:r w:rsidDel="00000000" w:rsidR="00000000" w:rsidRPr="00000000">
        <w:rPr>
          <w:rtl w:val="0"/>
        </w:rPr>
      </w:r>
    </w:p>
    <w:p w:rsidR="00000000" w:rsidDel="00000000" w:rsidP="00000000" w:rsidRDefault="00000000" w:rsidRPr="00000000" w14:paraId="00000074">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0" w:before="0" w:line="276" w:lineRule="auto"/>
        <w:ind w:left="1080"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Interseccionalidad.</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sdt>
      <w:sdtPr>
        <w:id w:val="-662911790"/>
        <w:tag w:val="goog_rdk_12"/>
      </w:sdtPr>
      <w:sdtContent>
        <w:p w:rsidR="00000000" w:rsidDel="00000000" w:rsidP="00000000" w:rsidRDefault="00000000" w:rsidRPr="00000000" w14:paraId="00000077">
          <w:pPr>
            <w:spacing w:line="276" w:lineRule="auto"/>
            <w:rPr>
              <w:ins w:author="Sandra Bibiana Bernal Olaya" w:id="3" w:date="2026-06-19T18:53:37Z"/>
              <w:rFonts w:ascii="Arial" w:cs="Arial" w:eastAsia="Arial" w:hAnsi="Arial"/>
              <w:rPrChange w:author="Sandra Bibiana Bernal Olaya" w:id="4" w:date="2026-06-19T18:53:37Z">
                <w:rPr>
                  <w:rFonts w:ascii="Arial" w:cs="Arial" w:eastAsia="Arial" w:hAnsi="Arial"/>
                  <w:b w:val="1"/>
                  <w:bCs w:val="1"/>
                  <w:i w:val="0"/>
                  <w:iCs w:val="0"/>
                  <w:smallCaps w:val="0"/>
                  <w:strike w:val="0"/>
                  <w:color w:val="000000"/>
                  <w:sz w:val="24"/>
                  <w:szCs w:val="24"/>
                  <w:u w:val="none"/>
                  <w:shd w:fill="auto" w:val="clear"/>
                  <w:vertAlign w:val="baseline"/>
                </w:rPr>
              </w:rPrChange>
            </w:rPr>
          </w:pPr>
          <w:sdt>
            <w:sdtPr>
              <w:id w:val="464685355"/>
              <w:tag w:val="goog_rdk_10"/>
            </w:sdtPr>
            <w:sdtContent>
              <w:ins w:author="Sandra Bibiana Bernal Olaya" w:id="3" w:date="2026-06-19T18:53:37Z"/>
              <w:sdt>
                <w:sdtPr>
                  <w:id w:val="-2034278996"/>
                  <w:tag w:val="goog_rdk_11"/>
                </w:sdtPr>
                <w:sdtContent>
                  <w:ins w:author="Sandra Bibiana Bernal Olaya" w:id="3" w:date="2026-06-19T18:53:37Z">
                    <w:r w:rsidDel="00000000" w:rsidR="00000000" w:rsidRPr="00000000">
                      <w:rPr>
                        <w:rtl w:val="0"/>
                      </w:rPr>
                    </w:r>
                  </w:ins>
                </w:sdtContent>
              </w:sdt>
              <w:ins w:author="Sandra Bibiana Bernal Olaya" w:id="3" w:date="2026-06-19T18:53:37Z"/>
            </w:sdtContent>
          </w:sdt>
        </w:p>
      </w:sdtContent>
    </w:sdt>
    <w:sdt>
      <w:sdtPr>
        <w:id w:val="56864466"/>
        <w:tag w:val="goog_rdk_17"/>
      </w:sdtPr>
      <w:sdtContent>
        <w:p w:rsidR="00000000" w:rsidDel="00000000" w:rsidP="00000000" w:rsidRDefault="00000000" w:rsidRPr="00000000" w14:paraId="00000078">
          <w:pPr>
            <w:spacing w:line="276" w:lineRule="auto"/>
            <w:rPr>
              <w:ins w:author="Sandra Bibiana Bernal Olaya" w:id="5" w:date="2026-06-19T18:53:40Z"/>
              <w:rFonts w:ascii="Arial" w:cs="Arial" w:eastAsia="Arial" w:hAnsi="Arial"/>
            </w:rPr>
          </w:pPr>
          <w:sdt>
            <w:sdtPr>
              <w:id w:val="1182637344"/>
              <w:tag w:val="goog_rdk_14"/>
            </w:sdtPr>
            <w:sdtContent>
              <w:del w:author="Sandra Bibiana Bernal Olaya" w:id="3" w:date="2026-06-19T18:53:37Z"/>
              <w:sdt>
                <w:sdtPr>
                  <w:id w:val="-509216523"/>
                  <w:tag w:val="goog_rdk_15"/>
                </w:sdtPr>
                <w:sdtContent>
                  <w:del w:author="Sandra Bibiana Bernal Olaya" w:id="3" w:date="2026-06-19T18:53:37Z">
                    <w:r w:rsidDel="00000000" w:rsidR="00000000" w:rsidRPr="00000000">
                      <w:rPr>
                        <w:rFonts w:ascii="Arial" w:cs="Arial" w:eastAsia="Arial" w:hAnsi="Arial"/>
                        <w:rtl w:val="0"/>
                        <w:rPrChange w:author="Sandra Bibiana Bernal Olaya" w:id="4" w:date="2026-06-19T18:53:37Z">
                          <w:rPr>
                            <w:rFonts w:ascii="Arial" w:cs="Arial" w:eastAsia="Arial" w:hAnsi="Arial"/>
                          </w:rPr>
                        </w:rPrChange>
                      </w:rPr>
                      <w:delText xml:space="preserve">Basad</w:delText>
                    </w:r>
                  </w:del>
                </w:sdtContent>
              </w:sdt>
              <w:del w:author="Sandra Bibiana Bernal Olaya" w:id="3" w:date="2026-06-19T18:53:37Z"/>
            </w:sdtContent>
          </w:sdt>
          <w:r w:rsidDel="00000000" w:rsidR="00000000" w:rsidRPr="00000000">
            <w:rPr>
              <w:rFonts w:ascii="Arial" w:cs="Arial" w:eastAsia="Arial" w:hAnsi="Arial"/>
              <w:rtl w:val="0"/>
            </w:rPr>
            <w:t xml:space="preserve">e</w:t>
          </w:r>
          <w:sdt>
            <w:sdtPr>
              <w:id w:val="1568912200"/>
              <w:tag w:val="goog_rdk_16"/>
            </w:sdtPr>
            <w:sdtContent>
              <w:ins w:author="Sandra Bibiana Bernal Olaya" w:id="5" w:date="2026-06-19T18:53:40Z">
                <w:r w:rsidDel="00000000" w:rsidR="00000000" w:rsidRPr="00000000">
                  <w:rPr>
                    <w:rtl w:val="0"/>
                  </w:rPr>
                </w:r>
              </w:ins>
            </w:sdtContent>
          </w:sdt>
        </w:p>
      </w:sdtContent>
    </w:sdt>
    <w:sdt>
      <w:sdtPr>
        <w:id w:val="-309289102"/>
        <w:tag w:val="goog_rdk_20"/>
      </w:sdtPr>
      <w:sdtContent>
        <w:p w:rsidR="00000000" w:rsidDel="00000000" w:rsidP="00000000" w:rsidRDefault="00000000" w:rsidRPr="00000000" w14:paraId="00000079">
          <w:pPr>
            <w:spacing w:line="276" w:lineRule="auto"/>
            <w:rPr>
              <w:ins w:author="Sandra Bibiana Bernal Olaya" w:id="5" w:date="2026-06-19T18:53:40Z"/>
              <w:rFonts w:ascii="Arial" w:cs="Arial" w:eastAsia="Arial" w:hAnsi="Arial"/>
              <w:rPrChange w:author="Sandra Bibiana Bernal Olaya" w:id="6" w:date="2026-06-19T18:53:40Z">
                <w:rPr>
                  <w:rFonts w:ascii="Arial" w:cs="Arial" w:eastAsia="Arial" w:hAnsi="Arial"/>
                </w:rPr>
              </w:rPrChange>
            </w:rPr>
          </w:pPr>
          <w:sdt>
            <w:sdtPr>
              <w:id w:val="-1841767528"/>
              <w:tag w:val="goog_rdk_18"/>
            </w:sdtPr>
            <w:sdtContent>
              <w:ins w:author="Sandra Bibiana Bernal Olaya" w:id="5" w:date="2026-06-19T18:53:40Z"/>
              <w:sdt>
                <w:sdtPr>
                  <w:id w:val="-440964748"/>
                  <w:tag w:val="goog_rdk_19"/>
                </w:sdtPr>
                <w:sdtContent>
                  <w:ins w:author="Sandra Bibiana Bernal Olaya" w:id="5" w:date="2026-06-19T18:53:40Z">
                    <w:r w:rsidDel="00000000" w:rsidR="00000000" w:rsidRPr="00000000">
                      <w:rPr>
                        <w:rFonts w:ascii="Arial" w:cs="Arial" w:eastAsia="Arial" w:hAnsi="Arial"/>
                        <w:rtl w:val="0"/>
                        <w:rPrChange w:author="Sandra Bibiana Bernal Olaya" w:id="6" w:date="2026-06-19T18:53:40Z">
                          <w:rPr>
                            <w:rFonts w:ascii="Arial" w:cs="Arial" w:eastAsia="Arial" w:hAnsi="Arial"/>
                          </w:rPr>
                        </w:rPrChange>
                      </w:rPr>
                      <w:t xml:space="preserve">Para efectos de esta estrategia, la interseccionalidad se entiende como una herramienta metodológica que permite analizar la interacción entre diferentes factores de discriminación o desigualdad, tales como género, pertenencia étnica, edad, discapacidad, ubicación territorial, condición socioeconómica, orientación sexual e identidad de género. Su incorporación busca evitar análisis homogéneos de la población y fortalecer la identificación de impactos diferenciados en los territorios</w:t>
                    </w:r>
                  </w:ins>
                </w:sdtContent>
              </w:sdt>
              <w:ins w:author="Sandra Bibiana Bernal Olaya" w:id="5" w:date="2026-06-19T18:53:40Z"/>
            </w:sdtContent>
          </w:sdt>
        </w:p>
      </w:sdtContent>
    </w:sdt>
    <w:sdt>
      <w:sdtPr>
        <w:id w:val="1669676805"/>
        <w:tag w:val="goog_rdk_23"/>
      </w:sdtPr>
      <w:sdtContent>
        <w:p w:rsidR="00000000" w:rsidDel="00000000" w:rsidP="00000000" w:rsidRDefault="00000000" w:rsidRPr="00000000" w14:paraId="0000007A">
          <w:pPr>
            <w:spacing w:line="276" w:lineRule="auto"/>
            <w:rPr>
              <w:ins w:author="Sandra Bibiana Bernal Olaya" w:id="5" w:date="2026-06-19T18:53:40Z"/>
              <w:rFonts w:ascii="Arial" w:cs="Arial" w:eastAsia="Arial" w:hAnsi="Arial"/>
              <w:rPrChange w:author="Sandra Bibiana Bernal Olaya" w:id="6" w:date="2026-06-19T18:53:40Z">
                <w:rPr>
                  <w:rFonts w:ascii="Arial" w:cs="Arial" w:eastAsia="Arial" w:hAnsi="Arial"/>
                </w:rPr>
              </w:rPrChange>
            </w:rPr>
          </w:pPr>
          <w:sdt>
            <w:sdtPr>
              <w:id w:val="-1603198787"/>
              <w:tag w:val="goog_rdk_21"/>
            </w:sdtPr>
            <w:sdtContent>
              <w:ins w:author="Sandra Bibiana Bernal Olaya" w:id="5" w:date="2026-06-19T18:53:40Z"/>
              <w:sdt>
                <w:sdtPr>
                  <w:id w:val="-409851105"/>
                  <w:tag w:val="goog_rdk_22"/>
                </w:sdtPr>
                <w:sdtContent>
                  <w:ins w:author="Sandra Bibiana Bernal Olaya" w:id="5" w:date="2026-06-19T18:53:40Z">
                    <w:r w:rsidDel="00000000" w:rsidR="00000000" w:rsidRPr="00000000">
                      <w:rPr>
                        <w:rtl w:val="0"/>
                      </w:rPr>
                    </w:r>
                  </w:ins>
                </w:sdtContent>
              </w:sdt>
              <w:ins w:author="Sandra Bibiana Bernal Olaya" w:id="5" w:date="2026-06-19T18:53:40Z"/>
            </w:sdtContent>
          </w:sdt>
        </w:p>
      </w:sdtContent>
    </w:sdt>
    <w:sdt>
      <w:sdtPr>
        <w:id w:val="-1908131491"/>
        <w:tag w:val="goog_rdk_27"/>
      </w:sdtPr>
      <w:sdtContent>
        <w:p w:rsidR="00000000" w:rsidDel="00000000" w:rsidP="00000000" w:rsidRDefault="00000000" w:rsidRPr="00000000" w14:paraId="0000007B">
          <w:pPr>
            <w:spacing w:line="276" w:lineRule="auto"/>
            <w:rPr>
              <w:ins w:author="Sandra Bibiana Bernal Olaya" w:id="5" w:date="2026-06-19T18:53:40Z"/>
              <w:rFonts w:ascii="Arial" w:cs="Arial" w:eastAsia="Arial" w:hAnsi="Arial"/>
              <w:rPrChange w:author="Sandra Bibiana Bernal Olaya" w:id="6" w:date="2026-06-19T18:53:40Z">
                <w:rPr>
                  <w:rFonts w:ascii="Arial" w:cs="Arial" w:eastAsia="Arial" w:hAnsi="Arial"/>
                </w:rPr>
              </w:rPrChange>
            </w:rPr>
          </w:pPr>
          <w:sdt>
            <w:sdtPr>
              <w:id w:val="-1098398887"/>
              <w:tag w:val="goog_rdk_24"/>
            </w:sdtPr>
            <w:sdtContent>
              <w:ins w:author="Sandra Bibiana Bernal Olaya" w:id="5" w:date="2026-06-19T18:53:40Z"/>
              <w:sdt>
                <w:sdtPr>
                  <w:id w:val="-438086528"/>
                  <w:tag w:val="goog_rdk_25"/>
                </w:sdtPr>
                <w:sdtContent>
                  <w:ins w:author="Sandra Bibiana Bernal Olaya" w:id="5" w:date="2026-06-19T18:53:40Z">
                    <w:r w:rsidDel="00000000" w:rsidR="00000000" w:rsidRPr="00000000">
                      <w:rPr>
                        <w:rFonts w:ascii="Arial" w:cs="Arial" w:eastAsia="Arial" w:hAnsi="Arial"/>
                        <w:b w:val="1"/>
                        <w:bCs w:val="1"/>
                        <w:rtl w:val="0"/>
                        <w:rPrChange w:author="Sandra Bibiana Bernal Olaya" w:id="6" w:date="2026-06-19T18:53:40Z">
                          <w:rPr>
                            <w:rFonts w:ascii="Arial" w:cs="Arial" w:eastAsia="Arial" w:hAnsi="Arial"/>
                          </w:rPr>
                        </w:rPrChange>
                      </w:rPr>
                      <w:t xml:space="preserve">Género:</w:t>
                    </w:r>
                  </w:ins>
                </w:sdtContent>
              </w:sdt>
              <w:ins w:author="Sandra Bibiana Bernal Olaya" w:id="5" w:date="2026-06-19T18:53:40Z">
                <w:sdt>
                  <w:sdtPr>
                    <w:id w:val="-1382675401"/>
                    <w:tag w:val="goog_rdk_26"/>
                  </w:sdtPr>
                  <w:sdtContent>
                    <w:r w:rsidDel="00000000" w:rsidR="00000000" w:rsidRPr="00000000">
                      <w:rPr>
                        <w:rFonts w:ascii="Arial" w:cs="Arial" w:eastAsia="Arial" w:hAnsi="Arial"/>
                        <w:rtl w:val="0"/>
                        <w:rPrChange w:author="Sandra Bibiana Bernal Olaya" w:id="6" w:date="2026-06-19T18:53:40Z">
                          <w:rPr>
                            <w:rFonts w:ascii="Arial" w:cs="Arial" w:eastAsia="Arial" w:hAnsi="Arial"/>
                          </w:rPr>
                        </w:rPrChange>
                      </w:rPr>
                      <w:t xml:space="preserve"> Hace referencia a las construcciones sociales, roles, responsabilidades y relaciones de poder asignadas a las personas en función de su sexo, que pueden generar desigualdades en el acceso a oportunidades, participación, recursos y toma de decisiones dentro del sector minero-energético. </w:t>
                    </w:r>
                  </w:sdtContent>
                </w:sdt>
              </w:ins>
            </w:sdtContent>
          </w:sdt>
        </w:p>
      </w:sdtContent>
    </w:sdt>
    <w:sdt>
      <w:sdtPr>
        <w:id w:val="562176347"/>
        <w:tag w:val="goog_rdk_30"/>
      </w:sdtPr>
      <w:sdtContent>
        <w:p w:rsidR="00000000" w:rsidDel="00000000" w:rsidP="00000000" w:rsidRDefault="00000000" w:rsidRPr="00000000" w14:paraId="0000007C">
          <w:pPr>
            <w:spacing w:line="276" w:lineRule="auto"/>
            <w:rPr>
              <w:ins w:author="Sandra Bibiana Bernal Olaya" w:id="5" w:date="2026-06-19T18:53:40Z"/>
              <w:rFonts w:ascii="Arial" w:cs="Arial" w:eastAsia="Arial" w:hAnsi="Arial"/>
              <w:rPrChange w:author="Sandra Bibiana Bernal Olaya" w:id="6" w:date="2026-06-19T18:53:40Z">
                <w:rPr>
                  <w:rFonts w:ascii="Arial" w:cs="Arial" w:eastAsia="Arial" w:hAnsi="Arial"/>
                </w:rPr>
              </w:rPrChange>
            </w:rPr>
          </w:pPr>
          <w:sdt>
            <w:sdtPr>
              <w:id w:val="221191050"/>
              <w:tag w:val="goog_rdk_28"/>
            </w:sdtPr>
            <w:sdtContent>
              <w:ins w:author="Sandra Bibiana Bernal Olaya" w:id="5" w:date="2026-06-19T18:53:40Z"/>
              <w:sdt>
                <w:sdtPr>
                  <w:id w:val="-612917647"/>
                  <w:tag w:val="goog_rdk_29"/>
                </w:sdtPr>
                <w:sdtContent>
                  <w:ins w:author="Sandra Bibiana Bernal Olaya" w:id="5" w:date="2026-06-19T18:53:40Z">
                    <w:r w:rsidDel="00000000" w:rsidR="00000000" w:rsidRPr="00000000">
                      <w:rPr>
                        <w:rtl w:val="0"/>
                      </w:rPr>
                    </w:r>
                  </w:ins>
                </w:sdtContent>
              </w:sdt>
              <w:ins w:author="Sandra Bibiana Bernal Olaya" w:id="5" w:date="2026-06-19T18:53:40Z"/>
            </w:sdtContent>
          </w:sdt>
        </w:p>
      </w:sdtContent>
    </w:sdt>
    <w:sdt>
      <w:sdtPr>
        <w:id w:val="-1906254432"/>
        <w:tag w:val="goog_rdk_34"/>
      </w:sdtPr>
      <w:sdtContent>
        <w:p w:rsidR="00000000" w:rsidDel="00000000" w:rsidP="00000000" w:rsidRDefault="00000000" w:rsidRPr="00000000" w14:paraId="0000007D">
          <w:pPr>
            <w:spacing w:line="276" w:lineRule="auto"/>
            <w:rPr>
              <w:ins w:author="Sandra Bibiana Bernal Olaya" w:id="5" w:date="2026-06-19T18:53:40Z"/>
              <w:rFonts w:ascii="Arial" w:cs="Arial" w:eastAsia="Arial" w:hAnsi="Arial"/>
              <w:rPrChange w:author="Sandra Bibiana Bernal Olaya" w:id="6" w:date="2026-06-19T18:53:40Z">
                <w:rPr>
                  <w:rFonts w:ascii="Arial" w:cs="Arial" w:eastAsia="Arial" w:hAnsi="Arial"/>
                </w:rPr>
              </w:rPrChange>
            </w:rPr>
          </w:pPr>
          <w:sdt>
            <w:sdtPr>
              <w:id w:val="-1823202471"/>
              <w:tag w:val="goog_rdk_31"/>
            </w:sdtPr>
            <w:sdtContent>
              <w:ins w:author="Sandra Bibiana Bernal Olaya" w:id="5" w:date="2026-06-19T18:53:40Z"/>
              <w:sdt>
                <w:sdtPr>
                  <w:id w:val="-864214760"/>
                  <w:tag w:val="goog_rdk_32"/>
                </w:sdtPr>
                <w:sdtContent>
                  <w:ins w:author="Sandra Bibiana Bernal Olaya" w:id="5" w:date="2026-06-19T18:53:40Z">
                    <w:r w:rsidDel="00000000" w:rsidR="00000000" w:rsidRPr="00000000">
                      <w:rPr>
                        <w:rFonts w:ascii="Arial" w:cs="Arial" w:eastAsia="Arial" w:hAnsi="Arial"/>
                        <w:b w:val="1"/>
                        <w:bCs w:val="1"/>
                        <w:rtl w:val="0"/>
                        <w:rPrChange w:author="Sandra Bibiana Bernal Olaya" w:id="6" w:date="2026-06-19T18:53:40Z">
                          <w:rPr>
                            <w:rFonts w:ascii="Arial" w:cs="Arial" w:eastAsia="Arial" w:hAnsi="Arial"/>
                          </w:rPr>
                        </w:rPrChange>
                      </w:rPr>
                      <w:t xml:space="preserve">Pertenencia étnica:</w:t>
                    </w:r>
                  </w:ins>
                </w:sdtContent>
              </w:sdt>
              <w:ins w:author="Sandra Bibiana Bernal Olaya" w:id="5" w:date="2026-06-19T18:53:40Z">
                <w:sdt>
                  <w:sdtPr>
                    <w:id w:val="-320322947"/>
                    <w:tag w:val="goog_rdk_33"/>
                  </w:sdtPr>
                  <w:sdtContent>
                    <w:r w:rsidDel="00000000" w:rsidR="00000000" w:rsidRPr="00000000">
                      <w:rPr>
                        <w:rFonts w:ascii="Arial" w:cs="Arial" w:eastAsia="Arial" w:hAnsi="Arial"/>
                        <w:rtl w:val="0"/>
                        <w:rPrChange w:author="Sandra Bibiana Bernal Olaya" w:id="6" w:date="2026-06-19T18:53:40Z">
                          <w:rPr>
                            <w:rFonts w:ascii="Arial" w:cs="Arial" w:eastAsia="Arial" w:hAnsi="Arial"/>
                          </w:rPr>
                        </w:rPrChange>
                      </w:rPr>
                      <w:t xml:space="preserve"> Reconoce las identidades, prácticas culturales, formas de organización, conocimientos propios y relaciones particulares con el territorio de pueblos indígenas, comunidades negras, afrocolombianas, raizales, palenqueras y pueblos Rrom, así como las posibles afectaciones diferenciadas derivadas de proyectos y decisiones sectoriales. </w:t>
                    </w:r>
                  </w:sdtContent>
                </w:sdt>
              </w:ins>
            </w:sdtContent>
          </w:sdt>
        </w:p>
      </w:sdtContent>
    </w:sdt>
    <w:sdt>
      <w:sdtPr>
        <w:id w:val="-356336084"/>
        <w:tag w:val="goog_rdk_37"/>
      </w:sdtPr>
      <w:sdtContent>
        <w:p w:rsidR="00000000" w:rsidDel="00000000" w:rsidP="00000000" w:rsidRDefault="00000000" w:rsidRPr="00000000" w14:paraId="0000007E">
          <w:pPr>
            <w:spacing w:line="276" w:lineRule="auto"/>
            <w:rPr>
              <w:ins w:author="Sandra Bibiana Bernal Olaya" w:id="5" w:date="2026-06-19T18:53:40Z"/>
              <w:rFonts w:ascii="Arial" w:cs="Arial" w:eastAsia="Arial" w:hAnsi="Arial"/>
              <w:rPrChange w:author="Sandra Bibiana Bernal Olaya" w:id="6" w:date="2026-06-19T18:53:40Z">
                <w:rPr>
                  <w:rFonts w:ascii="Arial" w:cs="Arial" w:eastAsia="Arial" w:hAnsi="Arial"/>
                </w:rPr>
              </w:rPrChange>
            </w:rPr>
          </w:pPr>
          <w:sdt>
            <w:sdtPr>
              <w:id w:val="-1232899601"/>
              <w:tag w:val="goog_rdk_35"/>
            </w:sdtPr>
            <w:sdtContent>
              <w:ins w:author="Sandra Bibiana Bernal Olaya" w:id="5" w:date="2026-06-19T18:53:40Z"/>
              <w:sdt>
                <w:sdtPr>
                  <w:id w:val="188436508"/>
                  <w:tag w:val="goog_rdk_36"/>
                </w:sdtPr>
                <w:sdtContent>
                  <w:ins w:author="Sandra Bibiana Bernal Olaya" w:id="5" w:date="2026-06-19T18:53:40Z">
                    <w:r w:rsidDel="00000000" w:rsidR="00000000" w:rsidRPr="00000000">
                      <w:rPr>
                        <w:rtl w:val="0"/>
                      </w:rPr>
                    </w:r>
                  </w:ins>
                </w:sdtContent>
              </w:sdt>
              <w:ins w:author="Sandra Bibiana Bernal Olaya" w:id="5" w:date="2026-06-19T18:53:40Z"/>
            </w:sdtContent>
          </w:sdt>
        </w:p>
      </w:sdtContent>
    </w:sdt>
    <w:sdt>
      <w:sdtPr>
        <w:id w:val="-411656562"/>
        <w:tag w:val="goog_rdk_41"/>
      </w:sdtPr>
      <w:sdtContent>
        <w:p w:rsidR="00000000" w:rsidDel="00000000" w:rsidP="00000000" w:rsidRDefault="00000000" w:rsidRPr="00000000" w14:paraId="0000007F">
          <w:pPr>
            <w:spacing w:line="276" w:lineRule="auto"/>
            <w:rPr>
              <w:ins w:author="Sandra Bibiana Bernal Olaya" w:id="5" w:date="2026-06-19T18:53:40Z"/>
              <w:rFonts w:ascii="Arial" w:cs="Arial" w:eastAsia="Arial" w:hAnsi="Arial"/>
              <w:rPrChange w:author="Sandra Bibiana Bernal Olaya" w:id="6" w:date="2026-06-19T18:53:40Z">
                <w:rPr>
                  <w:rFonts w:ascii="Arial" w:cs="Arial" w:eastAsia="Arial" w:hAnsi="Arial"/>
                </w:rPr>
              </w:rPrChange>
            </w:rPr>
          </w:pPr>
          <w:sdt>
            <w:sdtPr>
              <w:id w:val="-1510987703"/>
              <w:tag w:val="goog_rdk_38"/>
            </w:sdtPr>
            <w:sdtContent>
              <w:ins w:author="Sandra Bibiana Bernal Olaya" w:id="5" w:date="2026-06-19T18:53:40Z"/>
              <w:sdt>
                <w:sdtPr>
                  <w:id w:val="1630548757"/>
                  <w:tag w:val="goog_rdk_39"/>
                </w:sdtPr>
                <w:sdtContent>
                  <w:ins w:author="Sandra Bibiana Bernal Olaya" w:id="5" w:date="2026-06-19T18:53:40Z">
                    <w:r w:rsidDel="00000000" w:rsidR="00000000" w:rsidRPr="00000000">
                      <w:rPr>
                        <w:rFonts w:ascii="Arial" w:cs="Arial" w:eastAsia="Arial" w:hAnsi="Arial"/>
                        <w:b w:val="1"/>
                        <w:bCs w:val="1"/>
                        <w:rtl w:val="0"/>
                        <w:rPrChange w:author="Sandra Bibiana Bernal Olaya" w:id="6" w:date="2026-06-19T18:53:40Z">
                          <w:rPr>
                            <w:rFonts w:ascii="Arial" w:cs="Arial" w:eastAsia="Arial" w:hAnsi="Arial"/>
                          </w:rPr>
                        </w:rPrChange>
                      </w:rPr>
                      <w:t xml:space="preserve">Edad:</w:t>
                    </w:r>
                  </w:ins>
                </w:sdtContent>
              </w:sdt>
              <w:ins w:author="Sandra Bibiana Bernal Olaya" w:id="5" w:date="2026-06-19T18:53:40Z">
                <w:sdt>
                  <w:sdtPr>
                    <w:id w:val="1436230599"/>
                    <w:tag w:val="goog_rdk_40"/>
                  </w:sdtPr>
                  <w:sdtContent>
                    <w:r w:rsidDel="00000000" w:rsidR="00000000" w:rsidRPr="00000000">
                      <w:rPr>
                        <w:rFonts w:ascii="Arial" w:cs="Arial" w:eastAsia="Arial" w:hAnsi="Arial"/>
                        <w:rtl w:val="0"/>
                        <w:rPrChange w:author="Sandra Bibiana Bernal Olaya" w:id="6" w:date="2026-06-19T18:53:40Z">
                          <w:rPr>
                            <w:rFonts w:ascii="Arial" w:cs="Arial" w:eastAsia="Arial" w:hAnsi="Arial"/>
                          </w:rPr>
                        </w:rPrChange>
                      </w:rPr>
                      <w:t xml:space="preserve"> Considera cómo las diferentes etapas del ciclo de vida influyen en las necesidades, capacidades, riesgos y oportunidades de las personas, reconociendo que niñas, niños, jóvenes, personas adultas y personas mayores pueden experimentar impactos distintos frente a las dinámicas territoriales. </w:t>
                    </w:r>
                  </w:sdtContent>
                </w:sdt>
              </w:ins>
            </w:sdtContent>
          </w:sdt>
        </w:p>
      </w:sdtContent>
    </w:sdt>
    <w:sdt>
      <w:sdtPr>
        <w:id w:val="2047296906"/>
        <w:tag w:val="goog_rdk_44"/>
      </w:sdtPr>
      <w:sdtContent>
        <w:p w:rsidR="00000000" w:rsidDel="00000000" w:rsidP="00000000" w:rsidRDefault="00000000" w:rsidRPr="00000000" w14:paraId="00000080">
          <w:pPr>
            <w:spacing w:line="276" w:lineRule="auto"/>
            <w:rPr>
              <w:ins w:author="Sandra Bibiana Bernal Olaya" w:id="5" w:date="2026-06-19T18:53:40Z"/>
              <w:rFonts w:ascii="Arial" w:cs="Arial" w:eastAsia="Arial" w:hAnsi="Arial"/>
              <w:rPrChange w:author="Sandra Bibiana Bernal Olaya" w:id="6" w:date="2026-06-19T18:53:40Z">
                <w:rPr>
                  <w:rFonts w:ascii="Arial" w:cs="Arial" w:eastAsia="Arial" w:hAnsi="Arial"/>
                </w:rPr>
              </w:rPrChange>
            </w:rPr>
          </w:pPr>
          <w:sdt>
            <w:sdtPr>
              <w:id w:val="-525241410"/>
              <w:tag w:val="goog_rdk_42"/>
            </w:sdtPr>
            <w:sdtContent>
              <w:ins w:author="Sandra Bibiana Bernal Olaya" w:id="5" w:date="2026-06-19T18:53:40Z"/>
              <w:sdt>
                <w:sdtPr>
                  <w:id w:val="-1925281575"/>
                  <w:tag w:val="goog_rdk_43"/>
                </w:sdtPr>
                <w:sdtContent>
                  <w:ins w:author="Sandra Bibiana Bernal Olaya" w:id="5" w:date="2026-06-19T18:53:40Z">
                    <w:r w:rsidDel="00000000" w:rsidR="00000000" w:rsidRPr="00000000">
                      <w:rPr>
                        <w:rtl w:val="0"/>
                      </w:rPr>
                    </w:r>
                  </w:ins>
                </w:sdtContent>
              </w:sdt>
              <w:ins w:author="Sandra Bibiana Bernal Olaya" w:id="5" w:date="2026-06-19T18:53:40Z"/>
            </w:sdtContent>
          </w:sdt>
        </w:p>
      </w:sdtContent>
    </w:sdt>
    <w:sdt>
      <w:sdtPr>
        <w:id w:val="-2096841512"/>
        <w:tag w:val="goog_rdk_48"/>
      </w:sdtPr>
      <w:sdtContent>
        <w:p w:rsidR="00000000" w:rsidDel="00000000" w:rsidP="00000000" w:rsidRDefault="00000000" w:rsidRPr="00000000" w14:paraId="00000081">
          <w:pPr>
            <w:spacing w:line="276" w:lineRule="auto"/>
            <w:rPr>
              <w:ins w:author="Sandra Bibiana Bernal Olaya" w:id="5" w:date="2026-06-19T18:53:40Z"/>
              <w:rFonts w:ascii="Arial" w:cs="Arial" w:eastAsia="Arial" w:hAnsi="Arial"/>
              <w:rPrChange w:author="Sandra Bibiana Bernal Olaya" w:id="6" w:date="2026-06-19T18:53:40Z">
                <w:rPr>
                  <w:rFonts w:ascii="Arial" w:cs="Arial" w:eastAsia="Arial" w:hAnsi="Arial"/>
                </w:rPr>
              </w:rPrChange>
            </w:rPr>
          </w:pPr>
          <w:sdt>
            <w:sdtPr>
              <w:id w:val="-114907274"/>
              <w:tag w:val="goog_rdk_45"/>
            </w:sdtPr>
            <w:sdtContent>
              <w:ins w:author="Sandra Bibiana Bernal Olaya" w:id="5" w:date="2026-06-19T18:53:40Z"/>
              <w:sdt>
                <w:sdtPr>
                  <w:id w:val="-1959619896"/>
                  <w:tag w:val="goog_rdk_46"/>
                </w:sdtPr>
                <w:sdtContent>
                  <w:ins w:author="Sandra Bibiana Bernal Olaya" w:id="5" w:date="2026-06-19T18:53:40Z">
                    <w:r w:rsidDel="00000000" w:rsidR="00000000" w:rsidRPr="00000000">
                      <w:rPr>
                        <w:rFonts w:ascii="Arial" w:cs="Arial" w:eastAsia="Arial" w:hAnsi="Arial"/>
                        <w:b w:val="1"/>
                        <w:bCs w:val="1"/>
                        <w:rtl w:val="0"/>
                        <w:rPrChange w:author="Sandra Bibiana Bernal Olaya" w:id="6" w:date="2026-06-19T18:53:40Z">
                          <w:rPr>
                            <w:rFonts w:ascii="Arial" w:cs="Arial" w:eastAsia="Arial" w:hAnsi="Arial"/>
                          </w:rPr>
                        </w:rPrChange>
                      </w:rPr>
                      <w:t xml:space="preserve">Discapacidad:</w:t>
                    </w:r>
                  </w:ins>
                </w:sdtContent>
              </w:sdt>
              <w:ins w:author="Sandra Bibiana Bernal Olaya" w:id="5" w:date="2026-06-19T18:53:40Z">
                <w:sdt>
                  <w:sdtPr>
                    <w:id w:val="-1281832814"/>
                    <w:tag w:val="goog_rdk_47"/>
                  </w:sdtPr>
                  <w:sdtContent>
                    <w:r w:rsidDel="00000000" w:rsidR="00000000" w:rsidRPr="00000000">
                      <w:rPr>
                        <w:rFonts w:ascii="Arial" w:cs="Arial" w:eastAsia="Arial" w:hAnsi="Arial"/>
                        <w:rtl w:val="0"/>
                        <w:rPrChange w:author="Sandra Bibiana Bernal Olaya" w:id="6" w:date="2026-06-19T18:53:40Z">
                          <w:rPr>
                            <w:rFonts w:ascii="Arial" w:cs="Arial" w:eastAsia="Arial" w:hAnsi="Arial"/>
                          </w:rPr>
                        </w:rPrChange>
                      </w:rPr>
                      <w:t xml:space="preserve"> Reconoce las barreras físicas, comunicativas, sociales e institucionales que pueden limitar la participación y el acceso equitativo a servicios, beneficios y espacios de decisión relacionados con la planeación minero energética.</w:t>
                    </w:r>
                  </w:sdtContent>
                </w:sdt>
              </w:ins>
            </w:sdtContent>
          </w:sdt>
        </w:p>
      </w:sdtContent>
    </w:sdt>
    <w:sdt>
      <w:sdtPr>
        <w:id w:val="2954567"/>
        <w:tag w:val="goog_rdk_51"/>
      </w:sdtPr>
      <w:sdtContent>
        <w:p w:rsidR="00000000" w:rsidDel="00000000" w:rsidP="00000000" w:rsidRDefault="00000000" w:rsidRPr="00000000" w14:paraId="00000082">
          <w:pPr>
            <w:spacing w:line="276" w:lineRule="auto"/>
            <w:rPr>
              <w:ins w:author="Sandra Bibiana Bernal Olaya" w:id="5" w:date="2026-06-19T18:53:40Z"/>
              <w:rFonts w:ascii="Arial" w:cs="Arial" w:eastAsia="Arial" w:hAnsi="Arial"/>
              <w:rPrChange w:author="Sandra Bibiana Bernal Olaya" w:id="6" w:date="2026-06-19T18:53:40Z">
                <w:rPr>
                  <w:rFonts w:ascii="Arial" w:cs="Arial" w:eastAsia="Arial" w:hAnsi="Arial"/>
                </w:rPr>
              </w:rPrChange>
            </w:rPr>
          </w:pPr>
          <w:sdt>
            <w:sdtPr>
              <w:id w:val="737715364"/>
              <w:tag w:val="goog_rdk_49"/>
            </w:sdtPr>
            <w:sdtContent>
              <w:ins w:author="Sandra Bibiana Bernal Olaya" w:id="5" w:date="2026-06-19T18:53:40Z"/>
              <w:sdt>
                <w:sdtPr>
                  <w:id w:val="283332847"/>
                  <w:tag w:val="goog_rdk_50"/>
                </w:sdtPr>
                <w:sdtContent>
                  <w:ins w:author="Sandra Bibiana Bernal Olaya" w:id="5" w:date="2026-06-19T18:53:40Z">
                    <w:r w:rsidDel="00000000" w:rsidR="00000000" w:rsidRPr="00000000">
                      <w:rPr>
                        <w:rtl w:val="0"/>
                      </w:rPr>
                    </w:r>
                  </w:ins>
                </w:sdtContent>
              </w:sdt>
              <w:ins w:author="Sandra Bibiana Bernal Olaya" w:id="5" w:date="2026-06-19T18:53:40Z"/>
            </w:sdtContent>
          </w:sdt>
        </w:p>
      </w:sdtContent>
    </w:sdt>
    <w:sdt>
      <w:sdtPr>
        <w:id w:val="-76284833"/>
        <w:tag w:val="goog_rdk_55"/>
      </w:sdtPr>
      <w:sdtContent>
        <w:p w:rsidR="00000000" w:rsidDel="00000000" w:rsidP="00000000" w:rsidRDefault="00000000" w:rsidRPr="00000000" w14:paraId="00000083">
          <w:pPr>
            <w:spacing w:line="276" w:lineRule="auto"/>
            <w:rPr>
              <w:ins w:author="Sandra Bibiana Bernal Olaya" w:id="5" w:date="2026-06-19T18:53:40Z"/>
              <w:rFonts w:ascii="Arial" w:cs="Arial" w:eastAsia="Arial" w:hAnsi="Arial"/>
              <w:rPrChange w:author="Sandra Bibiana Bernal Olaya" w:id="6" w:date="2026-06-19T18:53:40Z">
                <w:rPr>
                  <w:rFonts w:ascii="Arial" w:cs="Arial" w:eastAsia="Arial" w:hAnsi="Arial"/>
                </w:rPr>
              </w:rPrChange>
            </w:rPr>
          </w:pPr>
          <w:sdt>
            <w:sdtPr>
              <w:id w:val="-1316303328"/>
              <w:tag w:val="goog_rdk_52"/>
            </w:sdtPr>
            <w:sdtContent>
              <w:ins w:author="Sandra Bibiana Bernal Olaya" w:id="5" w:date="2026-06-19T18:53:40Z"/>
              <w:sdt>
                <w:sdtPr>
                  <w:id w:val="392569643"/>
                  <w:tag w:val="goog_rdk_53"/>
                </w:sdtPr>
                <w:sdtContent>
                  <w:ins w:author="Sandra Bibiana Bernal Olaya" w:id="5" w:date="2026-06-19T18:53:40Z">
                    <w:r w:rsidDel="00000000" w:rsidR="00000000" w:rsidRPr="00000000">
                      <w:rPr>
                        <w:rFonts w:ascii="Arial" w:cs="Arial" w:eastAsia="Arial" w:hAnsi="Arial"/>
                        <w:b w:val="1"/>
                        <w:bCs w:val="1"/>
                        <w:rtl w:val="0"/>
                        <w:rPrChange w:author="Sandra Bibiana Bernal Olaya" w:id="6" w:date="2026-06-19T18:53:40Z">
                          <w:rPr>
                            <w:rFonts w:ascii="Arial" w:cs="Arial" w:eastAsia="Arial" w:hAnsi="Arial"/>
                          </w:rPr>
                        </w:rPrChange>
                      </w:rPr>
                      <w:t xml:space="preserve">Ubicación territorial:</w:t>
                    </w:r>
                  </w:ins>
                </w:sdtContent>
              </w:sdt>
              <w:ins w:author="Sandra Bibiana Bernal Olaya" w:id="5" w:date="2026-06-19T18:53:40Z">
                <w:sdt>
                  <w:sdtPr>
                    <w:id w:val="1184500305"/>
                    <w:tag w:val="goog_rdk_54"/>
                  </w:sdtPr>
                  <w:sdtContent>
                    <w:r w:rsidDel="00000000" w:rsidR="00000000" w:rsidRPr="00000000">
                      <w:rPr>
                        <w:rFonts w:ascii="Arial" w:cs="Arial" w:eastAsia="Arial" w:hAnsi="Arial"/>
                        <w:rtl w:val="0"/>
                        <w:rPrChange w:author="Sandra Bibiana Bernal Olaya" w:id="6" w:date="2026-06-19T18:53:40Z">
                          <w:rPr>
                            <w:rFonts w:ascii="Arial" w:cs="Arial" w:eastAsia="Arial" w:hAnsi="Arial"/>
                          </w:rPr>
                        </w:rPrChange>
                      </w:rPr>
                      <w:t xml:space="preserve"> Analiza cómo las condiciones geográficas, rurales, urbanas, periféricas o de difícil acceso influyen en las oportunidades, necesidades y afectaciones de las comunidades, considerando las particularidades ambientales, sociales y económicas de cada territorio. </w:t>
                    </w:r>
                  </w:sdtContent>
                </w:sdt>
              </w:ins>
            </w:sdtContent>
          </w:sdt>
        </w:p>
      </w:sdtContent>
    </w:sdt>
    <w:sdt>
      <w:sdtPr>
        <w:id w:val="-11569243"/>
        <w:tag w:val="goog_rdk_58"/>
      </w:sdtPr>
      <w:sdtContent>
        <w:p w:rsidR="00000000" w:rsidDel="00000000" w:rsidP="00000000" w:rsidRDefault="00000000" w:rsidRPr="00000000" w14:paraId="00000084">
          <w:pPr>
            <w:spacing w:line="276" w:lineRule="auto"/>
            <w:rPr>
              <w:ins w:author="Sandra Bibiana Bernal Olaya" w:id="5" w:date="2026-06-19T18:53:40Z"/>
              <w:rFonts w:ascii="Arial" w:cs="Arial" w:eastAsia="Arial" w:hAnsi="Arial"/>
              <w:rPrChange w:author="Sandra Bibiana Bernal Olaya" w:id="6" w:date="2026-06-19T18:53:40Z">
                <w:rPr>
                  <w:rFonts w:ascii="Arial" w:cs="Arial" w:eastAsia="Arial" w:hAnsi="Arial"/>
                </w:rPr>
              </w:rPrChange>
            </w:rPr>
          </w:pPr>
          <w:sdt>
            <w:sdtPr>
              <w:id w:val="788095442"/>
              <w:tag w:val="goog_rdk_56"/>
            </w:sdtPr>
            <w:sdtContent>
              <w:ins w:author="Sandra Bibiana Bernal Olaya" w:id="5" w:date="2026-06-19T18:53:40Z"/>
              <w:sdt>
                <w:sdtPr>
                  <w:id w:val="-1015017017"/>
                  <w:tag w:val="goog_rdk_57"/>
                </w:sdtPr>
                <w:sdtContent>
                  <w:ins w:author="Sandra Bibiana Bernal Olaya" w:id="5" w:date="2026-06-19T18:53:40Z">
                    <w:r w:rsidDel="00000000" w:rsidR="00000000" w:rsidRPr="00000000">
                      <w:rPr>
                        <w:rtl w:val="0"/>
                      </w:rPr>
                    </w:r>
                  </w:ins>
                </w:sdtContent>
              </w:sdt>
              <w:ins w:author="Sandra Bibiana Bernal Olaya" w:id="5" w:date="2026-06-19T18:53:40Z"/>
            </w:sdtContent>
          </w:sdt>
        </w:p>
      </w:sdtContent>
    </w:sdt>
    <w:sdt>
      <w:sdtPr>
        <w:id w:val="-462680030"/>
        <w:tag w:val="goog_rdk_62"/>
      </w:sdtPr>
      <w:sdtContent>
        <w:p w:rsidR="00000000" w:rsidDel="00000000" w:rsidP="00000000" w:rsidRDefault="00000000" w:rsidRPr="00000000" w14:paraId="00000085">
          <w:pPr>
            <w:spacing w:line="276" w:lineRule="auto"/>
            <w:rPr>
              <w:ins w:author="Sandra Bibiana Bernal Olaya" w:id="5" w:date="2026-06-19T18:53:40Z"/>
              <w:rFonts w:ascii="Arial" w:cs="Arial" w:eastAsia="Arial" w:hAnsi="Arial"/>
              <w:rPrChange w:author="Sandra Bibiana Bernal Olaya" w:id="6" w:date="2026-06-19T18:53:40Z">
                <w:rPr>
                  <w:rFonts w:ascii="Arial" w:cs="Arial" w:eastAsia="Arial" w:hAnsi="Arial"/>
                </w:rPr>
              </w:rPrChange>
            </w:rPr>
          </w:pPr>
          <w:sdt>
            <w:sdtPr>
              <w:id w:val="-1489415603"/>
              <w:tag w:val="goog_rdk_59"/>
            </w:sdtPr>
            <w:sdtContent>
              <w:ins w:author="Sandra Bibiana Bernal Olaya" w:id="5" w:date="2026-06-19T18:53:40Z"/>
              <w:sdt>
                <w:sdtPr>
                  <w:id w:val="1762498925"/>
                  <w:tag w:val="goog_rdk_60"/>
                </w:sdtPr>
                <w:sdtContent>
                  <w:ins w:author="Sandra Bibiana Bernal Olaya" w:id="5" w:date="2026-06-19T18:53:40Z">
                    <w:r w:rsidDel="00000000" w:rsidR="00000000" w:rsidRPr="00000000">
                      <w:rPr>
                        <w:rFonts w:ascii="Arial" w:cs="Arial" w:eastAsia="Arial" w:hAnsi="Arial"/>
                        <w:b w:val="1"/>
                        <w:bCs w:val="1"/>
                        <w:rtl w:val="0"/>
                        <w:rPrChange w:author="Sandra Bibiana Bernal Olaya" w:id="6" w:date="2026-06-19T18:53:40Z">
                          <w:rPr>
                            <w:rFonts w:ascii="Arial" w:cs="Arial" w:eastAsia="Arial" w:hAnsi="Arial"/>
                          </w:rPr>
                        </w:rPrChange>
                      </w:rPr>
                      <w:t xml:space="preserve">Condición socioeconómica:</w:t>
                    </w:r>
                  </w:ins>
                </w:sdtContent>
              </w:sdt>
              <w:ins w:author="Sandra Bibiana Bernal Olaya" w:id="5" w:date="2026-06-19T18:53:40Z">
                <w:sdt>
                  <w:sdtPr>
                    <w:id w:val="144713293"/>
                    <w:tag w:val="goog_rdk_61"/>
                  </w:sdtPr>
                  <w:sdtContent>
                    <w:r w:rsidDel="00000000" w:rsidR="00000000" w:rsidRPr="00000000">
                      <w:rPr>
                        <w:rFonts w:ascii="Arial" w:cs="Arial" w:eastAsia="Arial" w:hAnsi="Arial"/>
                        <w:rtl w:val="0"/>
                        <w:rPrChange w:author="Sandra Bibiana Bernal Olaya" w:id="6" w:date="2026-06-19T18:53:40Z">
                          <w:rPr>
                            <w:rFonts w:ascii="Arial" w:cs="Arial" w:eastAsia="Arial" w:hAnsi="Arial"/>
                          </w:rPr>
                        </w:rPrChange>
                      </w:rPr>
                      <w:t xml:space="preserve"> Considera las diferencias en ingresos, medios de vida, acceso a servicios, empleo y condiciones de vulnerabilidad económica que pueden incidir en la capacidad de las personas y comunidades para beneficiarse o enfrentar impactos derivados del desarrollo minero-energético. </w:t>
                    </w:r>
                  </w:sdtContent>
                </w:sdt>
              </w:ins>
            </w:sdtContent>
          </w:sdt>
        </w:p>
      </w:sdtContent>
    </w:sdt>
    <w:sdt>
      <w:sdtPr>
        <w:id w:val="528158408"/>
        <w:tag w:val="goog_rdk_65"/>
      </w:sdtPr>
      <w:sdtContent>
        <w:p w:rsidR="00000000" w:rsidDel="00000000" w:rsidP="00000000" w:rsidRDefault="00000000" w:rsidRPr="00000000" w14:paraId="00000086">
          <w:pPr>
            <w:spacing w:line="276" w:lineRule="auto"/>
            <w:rPr>
              <w:ins w:author="Sandra Bibiana Bernal Olaya" w:id="5" w:date="2026-06-19T18:53:40Z"/>
              <w:rFonts w:ascii="Arial" w:cs="Arial" w:eastAsia="Arial" w:hAnsi="Arial"/>
              <w:rPrChange w:author="Sandra Bibiana Bernal Olaya" w:id="6" w:date="2026-06-19T18:53:40Z">
                <w:rPr>
                  <w:rFonts w:ascii="Arial" w:cs="Arial" w:eastAsia="Arial" w:hAnsi="Arial"/>
                </w:rPr>
              </w:rPrChange>
            </w:rPr>
          </w:pPr>
          <w:sdt>
            <w:sdtPr>
              <w:id w:val="1041316400"/>
              <w:tag w:val="goog_rdk_63"/>
            </w:sdtPr>
            <w:sdtContent>
              <w:ins w:author="Sandra Bibiana Bernal Olaya" w:id="5" w:date="2026-06-19T18:53:40Z"/>
              <w:sdt>
                <w:sdtPr>
                  <w:id w:val="-1329696144"/>
                  <w:tag w:val="goog_rdk_64"/>
                </w:sdtPr>
                <w:sdtContent>
                  <w:ins w:author="Sandra Bibiana Bernal Olaya" w:id="5" w:date="2026-06-19T18:53:40Z">
                    <w:r w:rsidDel="00000000" w:rsidR="00000000" w:rsidRPr="00000000">
                      <w:rPr>
                        <w:rtl w:val="0"/>
                      </w:rPr>
                    </w:r>
                  </w:ins>
                </w:sdtContent>
              </w:sdt>
              <w:ins w:author="Sandra Bibiana Bernal Olaya" w:id="5" w:date="2026-06-19T18:53:40Z"/>
            </w:sdtContent>
          </w:sdt>
        </w:p>
      </w:sdtContent>
    </w:sdt>
    <w:sdt>
      <w:sdtPr>
        <w:id w:val="-321582360"/>
        <w:tag w:val="goog_rdk_69"/>
      </w:sdtPr>
      <w:sdtContent>
        <w:p w:rsidR="00000000" w:rsidDel="00000000" w:rsidP="00000000" w:rsidRDefault="00000000" w:rsidRPr="00000000" w14:paraId="00000087">
          <w:pPr>
            <w:spacing w:line="276" w:lineRule="auto"/>
            <w:rPr>
              <w:ins w:author="Sandra Bibiana Bernal Olaya" w:id="5" w:date="2026-06-19T18:53:40Z"/>
              <w:rFonts w:ascii="Arial" w:cs="Arial" w:eastAsia="Arial" w:hAnsi="Arial"/>
              <w:rPrChange w:author="Sandra Bibiana Bernal Olaya" w:id="6" w:date="2026-06-19T18:53:40Z">
                <w:rPr>
                  <w:rFonts w:ascii="Arial" w:cs="Arial" w:eastAsia="Arial" w:hAnsi="Arial"/>
                </w:rPr>
              </w:rPrChange>
            </w:rPr>
          </w:pPr>
          <w:sdt>
            <w:sdtPr>
              <w:id w:val="-2058698301"/>
              <w:tag w:val="goog_rdk_66"/>
            </w:sdtPr>
            <w:sdtContent>
              <w:ins w:author="Sandra Bibiana Bernal Olaya" w:id="5" w:date="2026-06-19T18:53:40Z"/>
              <w:sdt>
                <w:sdtPr>
                  <w:id w:val="1281500128"/>
                  <w:tag w:val="goog_rdk_67"/>
                </w:sdtPr>
                <w:sdtContent>
                  <w:ins w:author="Sandra Bibiana Bernal Olaya" w:id="5" w:date="2026-06-19T18:53:40Z">
                    <w:r w:rsidDel="00000000" w:rsidR="00000000" w:rsidRPr="00000000">
                      <w:rPr>
                        <w:rFonts w:ascii="Arial" w:cs="Arial" w:eastAsia="Arial" w:hAnsi="Arial"/>
                        <w:b w:val="1"/>
                        <w:bCs w:val="1"/>
                        <w:rtl w:val="0"/>
                        <w:rPrChange w:author="Sandra Bibiana Bernal Olaya" w:id="6" w:date="2026-06-19T18:53:40Z">
                          <w:rPr>
                            <w:rFonts w:ascii="Arial" w:cs="Arial" w:eastAsia="Arial" w:hAnsi="Arial"/>
                          </w:rPr>
                        </w:rPrChange>
                      </w:rPr>
                      <w:t xml:space="preserve">Orientación sexual:</w:t>
                    </w:r>
                  </w:ins>
                </w:sdtContent>
              </w:sdt>
              <w:ins w:author="Sandra Bibiana Bernal Olaya" w:id="5" w:date="2026-06-19T18:53:40Z">
                <w:sdt>
                  <w:sdtPr>
                    <w:id w:val="-1807746146"/>
                    <w:tag w:val="goog_rdk_68"/>
                  </w:sdtPr>
                  <w:sdtContent>
                    <w:r w:rsidDel="00000000" w:rsidR="00000000" w:rsidRPr="00000000">
                      <w:rPr>
                        <w:rFonts w:ascii="Arial" w:cs="Arial" w:eastAsia="Arial" w:hAnsi="Arial"/>
                        <w:rtl w:val="0"/>
                        <w:rPrChange w:author="Sandra Bibiana Bernal Olaya" w:id="6" w:date="2026-06-19T18:53:40Z">
                          <w:rPr>
                            <w:rFonts w:ascii="Arial" w:cs="Arial" w:eastAsia="Arial" w:hAnsi="Arial"/>
                          </w:rPr>
                        </w:rPrChange>
                      </w:rPr>
                      <w:t xml:space="preserve"> Reconoce las experiencias y posibles barreras que enfrentan las personas según su orientación sexual, incluyendo situaciones de discriminación, exclusión o limitaciones para participar plenamente en espacios sociales, laborales e institucionales. </w:t>
                    </w:r>
                  </w:sdtContent>
                </w:sdt>
              </w:ins>
            </w:sdtContent>
          </w:sdt>
        </w:p>
      </w:sdtContent>
    </w:sdt>
    <w:sdt>
      <w:sdtPr>
        <w:id w:val="-410771134"/>
        <w:tag w:val="goog_rdk_72"/>
      </w:sdtPr>
      <w:sdtContent>
        <w:p w:rsidR="00000000" w:rsidDel="00000000" w:rsidP="00000000" w:rsidRDefault="00000000" w:rsidRPr="00000000" w14:paraId="00000088">
          <w:pPr>
            <w:spacing w:line="276" w:lineRule="auto"/>
            <w:rPr>
              <w:ins w:author="Sandra Bibiana Bernal Olaya" w:id="5" w:date="2026-06-19T18:53:40Z"/>
              <w:rFonts w:ascii="Arial" w:cs="Arial" w:eastAsia="Arial" w:hAnsi="Arial"/>
              <w:rPrChange w:author="Sandra Bibiana Bernal Olaya" w:id="6" w:date="2026-06-19T18:53:40Z">
                <w:rPr>
                  <w:rFonts w:ascii="Arial" w:cs="Arial" w:eastAsia="Arial" w:hAnsi="Arial"/>
                </w:rPr>
              </w:rPrChange>
            </w:rPr>
          </w:pPr>
          <w:sdt>
            <w:sdtPr>
              <w:id w:val="-2022835672"/>
              <w:tag w:val="goog_rdk_70"/>
            </w:sdtPr>
            <w:sdtContent>
              <w:ins w:author="Sandra Bibiana Bernal Olaya" w:id="5" w:date="2026-06-19T18:53:40Z"/>
              <w:sdt>
                <w:sdtPr>
                  <w:id w:val="-1798544810"/>
                  <w:tag w:val="goog_rdk_71"/>
                </w:sdtPr>
                <w:sdtContent>
                  <w:ins w:author="Sandra Bibiana Bernal Olaya" w:id="5" w:date="2026-06-19T18:53:40Z">
                    <w:r w:rsidDel="00000000" w:rsidR="00000000" w:rsidRPr="00000000">
                      <w:rPr>
                        <w:rtl w:val="0"/>
                      </w:rPr>
                    </w:r>
                  </w:ins>
                </w:sdtContent>
              </w:sdt>
              <w:ins w:author="Sandra Bibiana Bernal Olaya" w:id="5" w:date="2026-06-19T18:53:40Z"/>
            </w:sdtContent>
          </w:sdt>
        </w:p>
      </w:sdtContent>
    </w:sdt>
    <w:sdt>
      <w:sdtPr>
        <w:id w:val="564612098"/>
        <w:tag w:val="goog_rdk_76"/>
      </w:sdtPr>
      <w:sdtContent>
        <w:p w:rsidR="00000000" w:rsidDel="00000000" w:rsidP="00000000" w:rsidRDefault="00000000" w:rsidRPr="00000000" w14:paraId="00000089">
          <w:pPr>
            <w:spacing w:line="276" w:lineRule="auto"/>
            <w:rPr>
              <w:ins w:author="Sandra Bibiana Bernal Olaya" w:id="5" w:date="2026-06-19T18:53:40Z"/>
              <w:rFonts w:ascii="Arial" w:cs="Arial" w:eastAsia="Arial" w:hAnsi="Arial"/>
              <w:rPrChange w:author="Sandra Bibiana Bernal Olaya" w:id="6" w:date="2026-06-19T18:53:40Z">
                <w:rPr>
                  <w:rFonts w:ascii="Arial" w:cs="Arial" w:eastAsia="Arial" w:hAnsi="Arial"/>
                </w:rPr>
              </w:rPrChange>
            </w:rPr>
          </w:pPr>
          <w:sdt>
            <w:sdtPr>
              <w:id w:val="-382623426"/>
              <w:tag w:val="goog_rdk_73"/>
            </w:sdtPr>
            <w:sdtContent>
              <w:ins w:author="Sandra Bibiana Bernal Olaya" w:id="5" w:date="2026-06-19T18:53:40Z"/>
              <w:sdt>
                <w:sdtPr>
                  <w:id w:val="-1564278973"/>
                  <w:tag w:val="goog_rdk_74"/>
                </w:sdtPr>
                <w:sdtContent>
                  <w:ins w:author="Sandra Bibiana Bernal Olaya" w:id="5" w:date="2026-06-19T18:53:40Z">
                    <w:r w:rsidDel="00000000" w:rsidR="00000000" w:rsidRPr="00000000">
                      <w:rPr>
                        <w:rFonts w:ascii="Arial" w:cs="Arial" w:eastAsia="Arial" w:hAnsi="Arial"/>
                        <w:b w:val="1"/>
                        <w:bCs w:val="1"/>
                        <w:rtl w:val="0"/>
                        <w:rPrChange w:author="Sandra Bibiana Bernal Olaya" w:id="6" w:date="2026-06-19T18:53:40Z">
                          <w:rPr>
                            <w:rFonts w:ascii="Arial" w:cs="Arial" w:eastAsia="Arial" w:hAnsi="Arial"/>
                          </w:rPr>
                        </w:rPrChange>
                      </w:rPr>
                      <w:t xml:space="preserve">Identidad de género:</w:t>
                    </w:r>
                  </w:ins>
                </w:sdtContent>
              </w:sdt>
              <w:ins w:author="Sandra Bibiana Bernal Olaya" w:id="5" w:date="2026-06-19T18:53:40Z">
                <w:sdt>
                  <w:sdtPr>
                    <w:id w:val="-1924353220"/>
                    <w:tag w:val="goog_rdk_75"/>
                  </w:sdtPr>
                  <w:sdtContent>
                    <w:r w:rsidDel="00000000" w:rsidR="00000000" w:rsidRPr="00000000">
                      <w:rPr>
                        <w:rFonts w:ascii="Arial" w:cs="Arial" w:eastAsia="Arial" w:hAnsi="Arial"/>
                        <w:rtl w:val="0"/>
                        <w:rPrChange w:author="Sandra Bibiana Bernal Olaya" w:id="6" w:date="2026-06-19T18:53:40Z">
                          <w:rPr>
                            <w:rFonts w:ascii="Arial" w:cs="Arial" w:eastAsia="Arial" w:hAnsi="Arial"/>
                          </w:rPr>
                        </w:rPrChange>
                      </w:rPr>
                      <w:t xml:space="preserve"> Hace referencia a la vivencia individual del género y reconoce que las personas pueden enfrentar barreras específicas cuando su identidad de género no corresponde con normas sociales tradicionales, afectando su participación, reconocimiento y acceso equitativo a oportunidades. </w:t>
                    </w:r>
                  </w:sdtContent>
                </w:sdt>
              </w:ins>
            </w:sdtContent>
          </w:sdt>
        </w:p>
      </w:sdtContent>
    </w:sdt>
    <w:sdt>
      <w:sdtPr>
        <w:id w:val="366616405"/>
        <w:tag w:val="goog_rdk_79"/>
      </w:sdtPr>
      <w:sdtContent>
        <w:p w:rsidR="00000000" w:rsidDel="00000000" w:rsidP="00000000" w:rsidRDefault="00000000" w:rsidRPr="00000000" w14:paraId="0000008A">
          <w:pPr>
            <w:spacing w:line="276" w:lineRule="auto"/>
            <w:rPr>
              <w:ins w:author="Sandra Bibiana Bernal Olaya" w:id="5" w:date="2026-06-19T18:53:40Z"/>
              <w:rFonts w:ascii="Arial" w:cs="Arial" w:eastAsia="Arial" w:hAnsi="Arial"/>
              <w:rPrChange w:author="Sandra Bibiana Bernal Olaya" w:id="6" w:date="2026-06-19T18:53:40Z">
                <w:rPr>
                  <w:rFonts w:ascii="Arial" w:cs="Arial" w:eastAsia="Arial" w:hAnsi="Arial"/>
                </w:rPr>
              </w:rPrChange>
            </w:rPr>
          </w:pPr>
          <w:sdt>
            <w:sdtPr>
              <w:id w:val="-58974835"/>
              <w:tag w:val="goog_rdk_77"/>
            </w:sdtPr>
            <w:sdtContent>
              <w:ins w:author="Sandra Bibiana Bernal Olaya" w:id="5" w:date="2026-06-19T18:53:40Z"/>
              <w:sdt>
                <w:sdtPr>
                  <w:id w:val="-1243057112"/>
                  <w:tag w:val="goog_rdk_78"/>
                </w:sdtPr>
                <w:sdtContent>
                  <w:ins w:author="Sandra Bibiana Bernal Olaya" w:id="5" w:date="2026-06-19T18:53:40Z">
                    <w:r w:rsidDel="00000000" w:rsidR="00000000" w:rsidRPr="00000000">
                      <w:rPr>
                        <w:rtl w:val="0"/>
                      </w:rPr>
                    </w:r>
                  </w:ins>
                </w:sdtContent>
              </w:sdt>
              <w:ins w:author="Sandra Bibiana Bernal Olaya" w:id="5" w:date="2026-06-19T18:53:40Z"/>
            </w:sdtContent>
          </w:sdt>
        </w:p>
      </w:sdtContent>
    </w:sdt>
    <w:sdt>
      <w:sdtPr>
        <w:id w:val="1063312160"/>
        <w:tag w:val="goog_rdk_83"/>
      </w:sdtPr>
      <w:sdtContent>
        <w:p w:rsidR="00000000" w:rsidDel="00000000" w:rsidP="00000000" w:rsidRDefault="00000000" w:rsidRPr="00000000" w14:paraId="0000008B">
          <w:pPr>
            <w:spacing w:line="276" w:lineRule="auto"/>
            <w:rPr>
              <w:ins w:author="Sandra Bibiana Bernal Olaya" w:id="5" w:date="2026-06-19T18:53:40Z"/>
              <w:rFonts w:ascii="Arial" w:cs="Arial" w:eastAsia="Arial" w:hAnsi="Arial"/>
              <w:rPrChange w:author="Sandra Bibiana Bernal Olaya" w:id="6" w:date="2026-06-19T18:53:40Z">
                <w:rPr>
                  <w:rFonts w:ascii="Arial" w:cs="Arial" w:eastAsia="Arial" w:hAnsi="Arial"/>
                </w:rPr>
              </w:rPrChange>
            </w:rPr>
          </w:pPr>
          <w:sdt>
            <w:sdtPr>
              <w:id w:val="1764858109"/>
              <w:tag w:val="goog_rdk_80"/>
            </w:sdtPr>
            <w:sdtContent>
              <w:ins w:author="Sandra Bibiana Bernal Olaya" w:id="5" w:date="2026-06-19T18:53:40Z"/>
              <w:sdt>
                <w:sdtPr>
                  <w:id w:val="-1984587240"/>
                  <w:tag w:val="goog_rdk_81"/>
                </w:sdtPr>
                <w:sdtContent>
                  <w:ins w:author="Sandra Bibiana Bernal Olaya" w:id="5" w:date="2026-06-19T18:53:40Z">
                    <w:r w:rsidDel="00000000" w:rsidR="00000000" w:rsidRPr="00000000">
                      <w:rPr>
                        <w:rFonts w:ascii="Arial" w:cs="Arial" w:eastAsia="Arial" w:hAnsi="Arial"/>
                        <w:b w:val="1"/>
                        <w:bCs w:val="1"/>
                        <w:rtl w:val="0"/>
                        <w:rPrChange w:author="Sandra Bibiana Bernal Olaya" w:id="6" w:date="2026-06-19T18:53:40Z">
                          <w:rPr>
                            <w:rFonts w:ascii="Arial" w:cs="Arial" w:eastAsia="Arial" w:hAnsi="Arial"/>
                          </w:rPr>
                        </w:rPrChange>
                      </w:rPr>
                      <w:t xml:space="preserve">Rol familiar y responsabilidades de cuidado:</w:t>
                    </w:r>
                  </w:ins>
                </w:sdtContent>
              </w:sdt>
              <w:ins w:author="Sandra Bibiana Bernal Olaya" w:id="5" w:date="2026-06-19T18:53:40Z">
                <w:sdt>
                  <w:sdtPr>
                    <w:id w:val="1349159552"/>
                    <w:tag w:val="goog_rdk_82"/>
                  </w:sdtPr>
                  <w:sdtContent>
                    <w:r w:rsidDel="00000000" w:rsidR="00000000" w:rsidRPr="00000000">
                      <w:rPr>
                        <w:rFonts w:ascii="Arial" w:cs="Arial" w:eastAsia="Arial" w:hAnsi="Arial"/>
                        <w:rtl w:val="0"/>
                        <w:rPrChange w:author="Sandra Bibiana Bernal Olaya" w:id="6" w:date="2026-06-19T18:53:40Z">
                          <w:rPr>
                            <w:rFonts w:ascii="Arial" w:cs="Arial" w:eastAsia="Arial" w:hAnsi="Arial"/>
                          </w:rPr>
                        </w:rPrChange>
                      </w:rPr>
                      <w:t xml:space="preserve"> Reconoce la distribución desigual de las labores domésticas y de cuidado, así como las responsabilidades familiares que pueden afectar el tiempo disponible, la participación en espacios comunitarios, el acceso a empleo y la vinculación a procesos de planeación y toma de decisiones del sector minero-energético. </w:t>
                    </w:r>
                  </w:sdtContent>
                </w:sdt>
              </w:ins>
            </w:sdtContent>
          </w:sdt>
        </w:p>
      </w:sdtContent>
    </w:sdt>
    <w:sdt>
      <w:sdtPr>
        <w:id w:val="1560161536"/>
        <w:tag w:val="goog_rdk_86"/>
      </w:sdtPr>
      <w:sdtContent>
        <w:p w:rsidR="00000000" w:rsidDel="00000000" w:rsidP="00000000" w:rsidRDefault="00000000" w:rsidRPr="00000000" w14:paraId="0000008C">
          <w:pPr>
            <w:spacing w:line="276" w:lineRule="auto"/>
            <w:rPr>
              <w:ins w:author="Sandra Bibiana Bernal Olaya" w:id="5" w:date="2026-06-19T18:53:40Z"/>
              <w:rFonts w:ascii="Arial" w:cs="Arial" w:eastAsia="Arial" w:hAnsi="Arial"/>
              <w:rPrChange w:author="Sandra Bibiana Bernal Olaya" w:id="6" w:date="2026-06-19T18:53:40Z">
                <w:rPr>
                  <w:rFonts w:ascii="Arial" w:cs="Arial" w:eastAsia="Arial" w:hAnsi="Arial"/>
                </w:rPr>
              </w:rPrChange>
            </w:rPr>
          </w:pPr>
          <w:sdt>
            <w:sdtPr>
              <w:id w:val="1718279868"/>
              <w:tag w:val="goog_rdk_84"/>
            </w:sdtPr>
            <w:sdtContent>
              <w:ins w:author="Sandra Bibiana Bernal Olaya" w:id="5" w:date="2026-06-19T18:53:40Z"/>
              <w:sdt>
                <w:sdtPr>
                  <w:id w:val="1606812429"/>
                  <w:tag w:val="goog_rdk_85"/>
                </w:sdtPr>
                <w:sdtContent>
                  <w:ins w:author="Sandra Bibiana Bernal Olaya" w:id="5" w:date="2026-06-19T18:53:40Z">
                    <w:r w:rsidDel="00000000" w:rsidR="00000000" w:rsidRPr="00000000">
                      <w:rPr>
                        <w:rtl w:val="0"/>
                      </w:rPr>
                    </w:r>
                  </w:ins>
                </w:sdtContent>
              </w:sdt>
              <w:ins w:author="Sandra Bibiana Bernal Olaya" w:id="5" w:date="2026-06-19T18:53:40Z"/>
            </w:sdtContent>
          </w:sdt>
        </w:p>
      </w:sdtContent>
    </w:sdt>
    <w:sdt>
      <w:sdtPr>
        <w:id w:val="-831259954"/>
        <w:tag w:val="goog_rdk_90"/>
      </w:sdtPr>
      <w:sdtContent>
        <w:p w:rsidR="00000000" w:rsidDel="00000000" w:rsidP="00000000" w:rsidRDefault="00000000" w:rsidRPr="00000000" w14:paraId="0000008D">
          <w:pPr>
            <w:spacing w:line="276" w:lineRule="auto"/>
            <w:rPr>
              <w:ins w:author="Sandra Bibiana Bernal Olaya" w:id="5" w:date="2026-06-19T18:53:40Z"/>
              <w:rFonts w:ascii="Arial" w:cs="Arial" w:eastAsia="Arial" w:hAnsi="Arial"/>
              <w:rPrChange w:author="Sandra Bibiana Bernal Olaya" w:id="6" w:date="2026-06-19T18:53:40Z">
                <w:rPr>
                  <w:rFonts w:ascii="Arial" w:cs="Arial" w:eastAsia="Arial" w:hAnsi="Arial"/>
                </w:rPr>
              </w:rPrChange>
            </w:rPr>
          </w:pPr>
          <w:sdt>
            <w:sdtPr>
              <w:id w:val="94872757"/>
              <w:tag w:val="goog_rdk_87"/>
            </w:sdtPr>
            <w:sdtContent>
              <w:ins w:author="Sandra Bibiana Bernal Olaya" w:id="5" w:date="2026-06-19T18:53:40Z"/>
              <w:sdt>
                <w:sdtPr>
                  <w:id w:val="1971166444"/>
                  <w:tag w:val="goog_rdk_88"/>
                </w:sdtPr>
                <w:sdtContent>
                  <w:ins w:author="Sandra Bibiana Bernal Olaya" w:id="5" w:date="2026-06-19T18:53:40Z">
                    <w:r w:rsidDel="00000000" w:rsidR="00000000" w:rsidRPr="00000000">
                      <w:rPr>
                        <w:rFonts w:ascii="Arial" w:cs="Arial" w:eastAsia="Arial" w:hAnsi="Arial"/>
                        <w:b w:val="1"/>
                        <w:bCs w:val="1"/>
                        <w:rtl w:val="0"/>
                        <w:rPrChange w:author="Sandra Bibiana Bernal Olaya" w:id="6" w:date="2026-06-19T18:53:40Z">
                          <w:rPr>
                            <w:rFonts w:ascii="Arial" w:cs="Arial" w:eastAsia="Arial" w:hAnsi="Arial"/>
                          </w:rPr>
                        </w:rPrChange>
                      </w:rPr>
                      <w:t xml:space="preserve">Situación migratoria:</w:t>
                    </w:r>
                  </w:ins>
                </w:sdtContent>
              </w:sdt>
              <w:ins w:author="Sandra Bibiana Bernal Olaya" w:id="5" w:date="2026-06-19T18:53:40Z">
                <w:sdt>
                  <w:sdtPr>
                    <w:id w:val="-1210804220"/>
                    <w:tag w:val="goog_rdk_89"/>
                  </w:sdtPr>
                  <w:sdtContent>
                    <w:r w:rsidDel="00000000" w:rsidR="00000000" w:rsidRPr="00000000">
                      <w:rPr>
                        <w:rFonts w:ascii="Arial" w:cs="Arial" w:eastAsia="Arial" w:hAnsi="Arial"/>
                        <w:rtl w:val="0"/>
                        <w:rPrChange w:author="Sandra Bibiana Bernal Olaya" w:id="6" w:date="2026-06-19T18:53:40Z">
                          <w:rPr>
                            <w:rFonts w:ascii="Arial" w:cs="Arial" w:eastAsia="Arial" w:hAnsi="Arial"/>
                          </w:rPr>
                        </w:rPrChange>
                      </w:rPr>
                      <w:t xml:space="preserve"> Reconoce que las experiencias de las personas en situación migratoria pueden estar atravesadas por desigualdades de género, generando impactos diferenciados en mujeres, hombres y personas con orientaciones sexuales e identidades de género diversas. Considera barreras específicas relacionadas con autonomía económica, acceso a empleo, redes de apoyo, servicios, participación y protección frente a violencias, que pueden incidir en su relación con los territorios y con los procesos de planeación minero-energética. </w:t>
                    </w:r>
                  </w:sdtContent>
                </w:sdt>
              </w:ins>
            </w:sdtContent>
          </w:sdt>
        </w:p>
      </w:sdtContent>
    </w:sdt>
    <w:sdt>
      <w:sdtPr>
        <w:id w:val="-1261539417"/>
        <w:tag w:val="goog_rdk_93"/>
      </w:sdtPr>
      <w:sdtContent>
        <w:p w:rsidR="00000000" w:rsidDel="00000000" w:rsidP="00000000" w:rsidRDefault="00000000" w:rsidRPr="00000000" w14:paraId="0000008E">
          <w:pPr>
            <w:spacing w:line="276" w:lineRule="auto"/>
            <w:rPr>
              <w:ins w:author="Sandra Bibiana Bernal Olaya" w:id="5" w:date="2026-06-19T18:53:40Z"/>
              <w:rFonts w:ascii="Arial" w:cs="Arial" w:eastAsia="Arial" w:hAnsi="Arial"/>
              <w:rPrChange w:author="Sandra Bibiana Bernal Olaya" w:id="6" w:date="2026-06-19T18:53:40Z">
                <w:rPr>
                  <w:rFonts w:ascii="Arial" w:cs="Arial" w:eastAsia="Arial" w:hAnsi="Arial"/>
                </w:rPr>
              </w:rPrChange>
            </w:rPr>
          </w:pPr>
          <w:sdt>
            <w:sdtPr>
              <w:id w:val="-856475037"/>
              <w:tag w:val="goog_rdk_91"/>
            </w:sdtPr>
            <w:sdtContent>
              <w:ins w:author="Sandra Bibiana Bernal Olaya" w:id="5" w:date="2026-06-19T18:53:40Z"/>
              <w:sdt>
                <w:sdtPr>
                  <w:id w:val="-1292606286"/>
                  <w:tag w:val="goog_rdk_92"/>
                </w:sdtPr>
                <w:sdtContent>
                  <w:ins w:author="Sandra Bibiana Bernal Olaya" w:id="5" w:date="2026-06-19T18:53:40Z">
                    <w:r w:rsidDel="00000000" w:rsidR="00000000" w:rsidRPr="00000000">
                      <w:rPr>
                        <w:rtl w:val="0"/>
                      </w:rPr>
                    </w:r>
                  </w:ins>
                </w:sdtContent>
              </w:sdt>
              <w:ins w:author="Sandra Bibiana Bernal Olaya" w:id="5" w:date="2026-06-19T18:53:40Z"/>
            </w:sdtContent>
          </w:sdt>
        </w:p>
      </w:sdtContent>
    </w:sdt>
    <w:p w:rsidR="00000000" w:rsidDel="00000000" w:rsidP="00000000" w:rsidRDefault="00000000" w:rsidRPr="00000000" w14:paraId="0000008F">
      <w:pPr>
        <w:spacing w:line="276" w:lineRule="auto"/>
        <w:rPr>
          <w:rFonts w:ascii="Arial" w:cs="Arial" w:eastAsia="Arial" w:hAnsi="Arial"/>
        </w:rPr>
      </w:pPr>
      <w:sdt>
        <w:sdtPr>
          <w:id w:val="655736385"/>
          <w:tag w:val="goog_rdk_94"/>
        </w:sdtPr>
        <w:sdtContent>
          <w:ins w:author="Sandra Bibiana Bernal Olaya" w:id="5" w:date="2026-06-19T18:53:40Z"/>
          <w:sdt>
            <w:sdtPr>
              <w:id w:val="-543382418"/>
              <w:tag w:val="goog_rdk_95"/>
            </w:sdtPr>
            <w:sdtContent>
              <w:ins w:author="Sandra Bibiana Bernal Olaya" w:id="5" w:date="2026-06-19T18:53:40Z">
                <w:r w:rsidDel="00000000" w:rsidR="00000000" w:rsidRPr="00000000">
                  <w:rPr>
                    <w:rFonts w:ascii="Arial" w:cs="Arial" w:eastAsia="Arial" w:hAnsi="Arial"/>
                    <w:b w:val="1"/>
                    <w:bCs w:val="1"/>
                    <w:rtl w:val="0"/>
                    <w:rPrChange w:author="Sandra Bibiana Bernal Olaya" w:id="6" w:date="2026-06-19T18:53:40Z">
                      <w:rPr>
                        <w:rFonts w:ascii="Arial" w:cs="Arial" w:eastAsia="Arial" w:hAnsi="Arial"/>
                      </w:rPr>
                    </w:rPrChange>
                  </w:rPr>
                  <w:t xml:space="preserve">Contexto de conflicto armado y violencias asociadas:</w:t>
                </w:r>
              </w:ins>
            </w:sdtContent>
          </w:sdt>
          <w:ins w:author="Sandra Bibiana Bernal Olaya" w:id="5" w:date="2026-06-19T18:53:40Z">
            <w:sdt>
              <w:sdtPr>
                <w:id w:val="116293125"/>
                <w:tag w:val="goog_rdk_96"/>
              </w:sdtPr>
              <w:sdtContent>
                <w:r w:rsidDel="00000000" w:rsidR="00000000" w:rsidRPr="00000000">
                  <w:rPr>
                    <w:rFonts w:ascii="Arial" w:cs="Arial" w:eastAsia="Arial" w:hAnsi="Arial"/>
                    <w:rtl w:val="0"/>
                    <w:rPrChange w:author="Sandra Bibiana Bernal Olaya" w:id="6" w:date="2026-06-19T18:53:40Z">
                      <w:rPr>
                        <w:rFonts w:ascii="Arial" w:cs="Arial" w:eastAsia="Arial" w:hAnsi="Arial"/>
                      </w:rPr>
                    </w:rPrChange>
                  </w:rPr>
                  <w:t xml:space="preserve"> Analiza cómo las condiciones de conflicto, presencia de actores armados, economías ilegales o vulnerabilidades territoriales pueden influir en la participación comunitaria, la implementación de proyectos y la distribución de beneficios del desarrollo minero-energético, reconociendo impactos diferenciados y la necesidad de fortalecer procesos de participación segura e incluyente. </w:t>
                </w:r>
              </w:sdtContent>
            </w:sdt>
          </w:ins>
        </w:sdtContent>
      </w:sdt>
      <w:r w:rsidDel="00000000" w:rsidR="00000000" w:rsidRPr="00000000">
        <w:rPr>
          <w:rtl w:val="0"/>
        </w:rPr>
      </w:r>
    </w:p>
    <w:p w:rsidR="00000000" w:rsidDel="00000000" w:rsidP="00000000" w:rsidRDefault="00000000" w:rsidRPr="00000000" w14:paraId="00000090">
      <w:pPr>
        <w:spacing w:line="276" w:lineRule="auto"/>
        <w:rPr>
          <w:rFonts w:ascii="Arial" w:cs="Arial" w:eastAsia="Arial" w:hAnsi="Arial"/>
        </w:rPr>
      </w:pPr>
      <w:r w:rsidDel="00000000" w:rsidR="00000000" w:rsidRPr="00000000">
        <w:rPr>
          <w:rtl w:val="0"/>
        </w:rPr>
      </w:r>
    </w:p>
    <w:sdt>
      <w:sdtPr>
        <w:id w:val="1013803742"/>
        <w:tag w:val="goog_rdk_99"/>
      </w:sdtPr>
      <w:sdtContent>
        <w:p w:rsidR="00000000" w:rsidDel="00000000" w:rsidP="00000000" w:rsidRDefault="00000000" w:rsidRPr="00000000" w14:paraId="00000091">
          <w:pPr>
            <w:numPr>
              <w:ilvl w:val="0"/>
              <w:numId w:val="2"/>
            </w:numPr>
            <w:spacing w:line="276" w:lineRule="auto"/>
            <w:ind w:left="720" w:hanging="360"/>
            <w:rPr>
              <w:del w:author="Sandra Bibiana Bernal Olaya" w:id="7" w:date="2026-06-19T18:59:03Z"/>
              <w:rFonts w:ascii="Arial" w:cs="Arial" w:eastAsia="Arial" w:hAnsi="Arial"/>
            </w:rPr>
          </w:pPr>
          <w:sdt>
            <w:sdtPr>
              <w:id w:val="-1266044516"/>
              <w:tag w:val="goog_rdk_98"/>
            </w:sdtPr>
            <w:sdtContent>
              <w:del w:author="Sandra Bibiana Bernal Olaya" w:id="7" w:date="2026-06-19T18:59:03Z">
                <w:r w:rsidDel="00000000" w:rsidR="00000000" w:rsidRPr="00000000">
                  <w:rPr>
                    <w:rFonts w:ascii="Arial" w:cs="Arial" w:eastAsia="Arial" w:hAnsi="Arial"/>
                    <w:rtl w:val="0"/>
                  </w:rPr>
                  <w:delText xml:space="preserve">Etnicidad y Raza: Particularidades de mujeres afrodescendientes, indígenas y palenqueras en la minería ancestral.</w:delText>
                </w:r>
              </w:del>
            </w:sdtContent>
          </w:sdt>
        </w:p>
      </w:sdtContent>
    </w:sdt>
    <w:p w:rsidR="00000000" w:rsidDel="00000000" w:rsidP="00000000" w:rsidRDefault="00000000" w:rsidRPr="00000000" w14:paraId="00000092">
      <w:pPr>
        <w:spacing w:line="276" w:lineRule="auto"/>
        <w:ind w:left="720" w:firstLine="0"/>
        <w:rPr>
          <w:rFonts w:ascii="Arial" w:cs="Arial" w:eastAsia="Arial" w:hAnsi="Arial"/>
        </w:rPr>
      </w:pPr>
      <w:r w:rsidDel="00000000" w:rsidR="00000000" w:rsidRPr="00000000">
        <w:rPr>
          <w:rtl w:val="0"/>
        </w:rPr>
      </w:r>
    </w:p>
    <w:sdt>
      <w:sdtPr>
        <w:id w:val="-308123811"/>
        <w:tag w:val="goog_rdk_102"/>
      </w:sdtPr>
      <w:sdtContent>
        <w:p w:rsidR="00000000" w:rsidDel="00000000" w:rsidP="00000000" w:rsidRDefault="00000000" w:rsidRPr="00000000" w14:paraId="00000093">
          <w:pPr>
            <w:numPr>
              <w:ilvl w:val="0"/>
              <w:numId w:val="2"/>
            </w:numPr>
            <w:spacing w:line="276" w:lineRule="auto"/>
            <w:ind w:left="720" w:hanging="360"/>
            <w:rPr>
              <w:del w:author="Sandra Bibiana Bernal Olaya" w:id="8" w:date="2026-06-19T19:00:01Z"/>
              <w:rFonts w:ascii="Arial" w:cs="Arial" w:eastAsia="Arial" w:hAnsi="Arial"/>
            </w:rPr>
          </w:pPr>
          <w:sdt>
            <w:sdtPr>
              <w:id w:val="349190642"/>
              <w:tag w:val="goog_rdk_101"/>
            </w:sdtPr>
            <w:sdtContent>
              <w:del w:author="Sandra Bibiana Bernal Olaya" w:id="8" w:date="2026-06-19T19:00:01Z">
                <w:r w:rsidDel="00000000" w:rsidR="00000000" w:rsidRPr="00000000">
                  <w:rPr>
                    <w:rFonts w:ascii="Arial" w:cs="Arial" w:eastAsia="Arial" w:hAnsi="Arial"/>
                    <w:rtl w:val="0"/>
                  </w:rPr>
                  <w:delText xml:space="preserve">Clase Socioeconómica: Condición de pobreza multidimensional y acceso a capital de trabajo.</w:delText>
                </w:r>
              </w:del>
            </w:sdtContent>
          </w:sdt>
        </w:p>
      </w:sdtContent>
    </w:sdt>
    <w:p w:rsidR="00000000" w:rsidDel="00000000" w:rsidP="00000000" w:rsidRDefault="00000000" w:rsidRPr="00000000" w14:paraId="00000094">
      <w:pPr>
        <w:spacing w:line="276" w:lineRule="auto"/>
        <w:rPr>
          <w:rFonts w:ascii="Arial" w:cs="Arial" w:eastAsia="Arial" w:hAnsi="Arial"/>
        </w:rPr>
      </w:pPr>
      <w:r w:rsidDel="00000000" w:rsidR="00000000" w:rsidRPr="00000000">
        <w:rPr>
          <w:rtl w:val="0"/>
        </w:rPr>
      </w:r>
    </w:p>
    <w:sdt>
      <w:sdtPr>
        <w:id w:val="2081807787"/>
        <w:tag w:val="goog_rdk_105"/>
      </w:sdtPr>
      <w:sdtContent>
        <w:p w:rsidR="00000000" w:rsidDel="00000000" w:rsidP="00000000" w:rsidRDefault="00000000" w:rsidRPr="00000000" w14:paraId="00000095">
          <w:pPr>
            <w:numPr>
              <w:ilvl w:val="0"/>
              <w:numId w:val="2"/>
            </w:numPr>
            <w:spacing w:line="276" w:lineRule="auto"/>
            <w:ind w:left="720" w:hanging="360"/>
            <w:rPr>
              <w:del w:author="Sandra Bibiana Bernal Olaya" w:id="9" w:date="2026-06-19T19:04:30Z"/>
              <w:rFonts w:ascii="Arial" w:cs="Arial" w:eastAsia="Arial" w:hAnsi="Arial"/>
            </w:rPr>
          </w:pPr>
          <w:sdt>
            <w:sdtPr>
              <w:id w:val="-1914281930"/>
              <w:tag w:val="goog_rdk_104"/>
            </w:sdtPr>
            <w:sdtContent>
              <w:del w:author="Sandra Bibiana Bernal Olaya" w:id="9" w:date="2026-06-19T19:04:30Z">
                <w:r w:rsidDel="00000000" w:rsidR="00000000" w:rsidRPr="00000000">
                  <w:rPr>
                    <w:rFonts w:ascii="Arial" w:cs="Arial" w:eastAsia="Arial" w:hAnsi="Arial"/>
                    <w:rtl w:val="0"/>
                  </w:rPr>
                  <w:delText xml:space="preserve">Situación de Conflicto: Impacto diferenciado en mujeres víctimas, lideresas ambientales y reclamantes de tierras.</w:delText>
                </w:r>
              </w:del>
            </w:sdtContent>
          </w:sdt>
        </w:p>
      </w:sdtContent>
    </w:sdt>
    <w:sdt>
      <w:sdtPr>
        <w:id w:val="-367330579"/>
        <w:tag w:val="goog_rdk_108"/>
      </w:sdtPr>
      <w:sdtContent>
        <w:p w:rsidR="00000000" w:rsidDel="00000000" w:rsidP="00000000" w:rsidRDefault="00000000" w:rsidRPr="00000000" w14:paraId="00000096">
          <w:pPr>
            <w:spacing w:line="276" w:lineRule="auto"/>
            <w:ind w:left="720" w:firstLine="0"/>
            <w:rPr>
              <w:ins w:author="Erika Lorena Hurtado Caceres" w:id="10" w:date="2026-06-17T16:18:19Z"/>
              <w:rFonts w:ascii="Arial" w:cs="Arial" w:eastAsia="Arial" w:hAnsi="Arial"/>
            </w:rPr>
          </w:pPr>
          <w:sdt>
            <w:sdtPr>
              <w:id w:val="-719935721"/>
              <w:tag w:val="goog_rdk_107"/>
            </w:sdtPr>
            <w:sdtContent>
              <w:ins w:author="Erika Lorena Hurtado Caceres" w:id="10" w:date="2026-06-17T16:18:19Z">
                <w:r w:rsidDel="00000000" w:rsidR="00000000" w:rsidRPr="00000000">
                  <w:rPr>
                    <w:rtl w:val="0"/>
                  </w:rPr>
                </w:r>
              </w:ins>
            </w:sdtContent>
          </w:sdt>
        </w:p>
      </w:sdtContent>
    </w:sdt>
    <w:sdt>
      <w:sdtPr>
        <w:id w:val="-1010949697"/>
        <w:tag w:val="goog_rdk_114"/>
      </w:sdtPr>
      <w:sdtContent>
        <w:p w:rsidR="00000000" w:rsidDel="00000000" w:rsidP="00000000" w:rsidRDefault="00000000" w:rsidRPr="00000000" w14:paraId="00000097">
          <w:pPr>
            <w:numPr>
              <w:ilvl w:val="0"/>
              <w:numId w:val="2"/>
            </w:numPr>
            <w:spacing w:line="276" w:lineRule="auto"/>
            <w:ind w:left="720" w:hanging="360"/>
            <w:rPr>
              <w:ins w:author="Erika Lorena Hurtado Caceres" w:id="10" w:date="2026-06-17T16:18:19Z"/>
              <w:rFonts w:ascii="Arial" w:cs="Arial" w:eastAsia="Arial" w:hAnsi="Arial"/>
            </w:rPr>
          </w:pPr>
          <w:sdt>
            <w:sdtPr>
              <w:id w:val="1593242241"/>
              <w:tag w:val="goog_rdk_110"/>
            </w:sdtPr>
            <w:sdtContent>
              <w:ins w:author="Erika Lorena Hurtado Caceres" w:id="10" w:date="2026-06-17T16:18:19Z">
                <w:sdt>
                  <w:sdtPr>
                    <w:id w:val="563549209"/>
                    <w:tag w:val="goog_rdk_111"/>
                  </w:sdtPr>
                  <w:sdtContent>
                    <w:del w:author="Sandra Bibiana Bernal Olaya" w:id="11" w:date="2026-06-19T19:00:52Z"/>
                  </w:sdtContent>
                </w:sdt>
              </w:ins>
              <w:sdt>
                <w:sdtPr>
                  <w:id w:val="-2127200863"/>
                  <w:tag w:val="goog_rdk_112"/>
                </w:sdtPr>
                <w:sdtContent>
                  <w:ins w:author="Erika Lorena Hurtado Caceres" w:id="10" w:date="2026-06-17T16:18:19Z">
                    <w:del w:author="Sandra Bibiana Bernal Olaya" w:id="11" w:date="2026-06-19T19:00:52Z">
                      <w:r w:rsidDel="00000000" w:rsidR="00000000" w:rsidRPr="00000000">
                        <w:rPr>
                          <w:rFonts w:ascii="Arial" w:cs="Arial" w:eastAsia="Arial" w:hAnsi="Arial"/>
                          <w:rtl w:val="0"/>
                          <w:rPrChange w:author="Erika Lorena Hurtado Caceres" w:id="12" w:date="2026-06-17T16:18:19Z">
                            <w:rPr>
                              <w:rFonts w:ascii="Arial" w:cs="Arial" w:eastAsia="Arial" w:hAnsi="Arial"/>
                            </w:rPr>
                          </w:rPrChange>
                        </w:rPr>
                        <w:delText xml:space="preserve">Orientación sexual e identidad de género: Discriminación hacia mujeres con una orientación sexual distinta a la heterosexual o cuya identidad de género no se enmarque dentro del binarismo cisgénero.</w:delText>
                      </w:r>
                    </w:del>
                  </w:ins>
                </w:sdtContent>
              </w:sdt>
              <w:ins w:author="Erika Lorena Hurtado Caceres" w:id="10" w:date="2026-06-17T16:18:19Z">
                <w:del w:author="Sandra Bibiana Bernal Olaya" w:id="11" w:date="2026-06-19T19:00:52Z"/>
                <w:sdt>
                  <w:sdtPr>
                    <w:id w:val="-1714445233"/>
                    <w:tag w:val="goog_rdk_113"/>
                  </w:sdtPr>
                  <w:sdtContent>
                    <w:r w:rsidDel="00000000" w:rsidR="00000000" w:rsidRPr="00000000">
                      <w:rPr>
                        <w:rtl w:val="0"/>
                      </w:rPr>
                    </w:r>
                  </w:sdtContent>
                </w:sdt>
              </w:ins>
            </w:sdtContent>
          </w:sdt>
        </w:p>
      </w:sdtContent>
    </w:sdt>
    <w:sdt>
      <w:sdtPr>
        <w:id w:val="1955106543"/>
        <w:tag w:val="goog_rdk_118"/>
      </w:sdtPr>
      <w:sdtContent>
        <w:p w:rsidR="00000000" w:rsidDel="00000000" w:rsidP="00000000" w:rsidRDefault="00000000" w:rsidRPr="00000000" w14:paraId="00000098">
          <w:pPr>
            <w:numPr>
              <w:ilvl w:val="0"/>
              <w:numId w:val="2"/>
            </w:numPr>
            <w:spacing w:line="276" w:lineRule="auto"/>
            <w:ind w:left="720" w:hanging="360"/>
            <w:rPr>
              <w:ins w:author="Sandra Bibiana Bernal Olaya" w:id="13" w:date="2026-06-19T19:02:04Z"/>
              <w:rFonts w:ascii="Arial" w:cs="Arial" w:eastAsia="Arial" w:hAnsi="Arial"/>
            </w:rPr>
          </w:pPr>
          <w:sdt>
            <w:sdtPr>
              <w:id w:val="-1113452064"/>
              <w:tag w:val="goog_rdk_116"/>
            </w:sdtPr>
            <w:sdtContent>
              <w:ins w:author="Sandra Bibiana Bernal Olaya" w:id="13" w:date="2026-06-19T19:02:04Z"/>
              <w:sdt>
                <w:sdtPr>
                  <w:id w:val="-1563321540"/>
                  <w:tag w:val="goog_rdk_117"/>
                </w:sdtPr>
                <w:sdtContent>
                  <w:ins w:author="Sandra Bibiana Bernal Olaya" w:id="13" w:date="2026-06-19T19:02:04Z">
                    <w:r w:rsidDel="00000000" w:rsidR="00000000" w:rsidRPr="00000000">
                      <w:rPr>
                        <w:rtl w:val="0"/>
                      </w:rPr>
                    </w:r>
                  </w:ins>
                </w:sdtContent>
              </w:sdt>
              <w:ins w:author="Sandra Bibiana Bernal Olaya" w:id="13" w:date="2026-06-19T19:02:04Z"/>
            </w:sdtContent>
          </w:sdt>
        </w:p>
      </w:sdtContent>
    </w:sdt>
    <w:sdt>
      <w:sdtPr>
        <w:id w:val="-1207452067"/>
        <w:tag w:val="goog_rdk_125"/>
      </w:sdtPr>
      <w:sdtContent>
        <w:p w:rsidR="00000000" w:rsidDel="00000000" w:rsidP="00000000" w:rsidRDefault="00000000" w:rsidRPr="00000000" w14:paraId="00000099">
          <w:pPr>
            <w:numPr>
              <w:ilvl w:val="0"/>
              <w:numId w:val="2"/>
            </w:numPr>
            <w:spacing w:line="276" w:lineRule="auto"/>
            <w:ind w:left="720" w:hanging="360"/>
            <w:rPr>
              <w:ins w:author="Erika Lorena Hurtado Caceres" w:id="10" w:date="2026-06-17T16:18:19Z"/>
              <w:rFonts w:ascii="Arial" w:cs="Arial" w:eastAsia="Arial" w:hAnsi="Arial"/>
              <w:u w:val="none"/>
              <w:rPrChange w:author="Sandra Bibiana Bernal Olaya" w:id="14" w:date="2026-06-19T19:02:04Z">
                <w:rPr>
                  <w:rFonts w:ascii="Arial" w:cs="Arial" w:eastAsia="Arial" w:hAnsi="Arial"/>
                </w:rPr>
              </w:rPrChange>
            </w:rPr>
            <w:pPrChange w:author="Sandra Bibiana Bernal Olaya" w:id="0" w:date="2026-06-19T19:02:04Z">
              <w:pPr>
                <w:numPr>
                  <w:ilvl w:val="0"/>
                  <w:numId w:val="2"/>
                </w:numPr>
                <w:spacing w:line="276" w:lineRule="auto"/>
                <w:ind w:left="720" w:hanging="360"/>
              </w:pPr>
            </w:pPrChange>
          </w:pPr>
          <w:sdt>
            <w:sdtPr>
              <w:id w:val="-103287871"/>
              <w:tag w:val="goog_rdk_121"/>
            </w:sdtPr>
            <w:sdtContent>
              <w:ins w:author="Erika Lorena Hurtado Caceres" w:id="10" w:date="2026-06-17T16:18:19Z">
                <w:sdt>
                  <w:sdtPr>
                    <w:id w:val="367662443"/>
                    <w:tag w:val="goog_rdk_122"/>
                  </w:sdtPr>
                  <w:sdtContent>
                    <w:del w:author="Sandra Bibiana Bernal Olaya" w:id="13" w:date="2026-06-19T19:02:04Z"/>
                  </w:sdtContent>
                </w:sdt>
              </w:ins>
              <w:sdt>
                <w:sdtPr>
                  <w:id w:val="-999653480"/>
                  <w:tag w:val="goog_rdk_123"/>
                </w:sdtPr>
                <w:sdtContent>
                  <w:ins w:author="Erika Lorena Hurtado Caceres" w:id="10" w:date="2026-06-17T16:18:19Z">
                    <w:del w:author="Sandra Bibiana Bernal Olaya" w:id="13" w:date="2026-06-19T19:02:04Z">
                      <w:r w:rsidDel="00000000" w:rsidR="00000000" w:rsidRPr="00000000">
                        <w:rPr>
                          <w:rFonts w:ascii="Arial" w:cs="Arial" w:eastAsia="Arial" w:hAnsi="Arial"/>
                          <w:rtl w:val="0"/>
                          <w:rPrChange w:author="Erika Lorena Hurtado Caceres" w:id="12" w:date="2026-06-17T16:18:19Z">
                            <w:rPr>
                              <w:rFonts w:ascii="Arial" w:cs="Arial" w:eastAsia="Arial" w:hAnsi="Arial"/>
                            </w:rPr>
                          </w:rPrChange>
                        </w:rPr>
                        <w:delText xml:space="preserve">Rol familiar: Contexto donde la mujer ocupa una posición familiar en la cual asume ciertas responsabilidades, ya sea como madre, madre soltera, abuela, hija, hermana, etc.</w:delText>
                      </w:r>
                    </w:del>
                  </w:ins>
                </w:sdtContent>
              </w:sdt>
              <w:ins w:author="Erika Lorena Hurtado Caceres" w:id="10" w:date="2026-06-17T16:18:19Z">
                <w:del w:author="Sandra Bibiana Bernal Olaya" w:id="13" w:date="2026-06-19T19:02:04Z"/>
                <w:sdt>
                  <w:sdtPr>
                    <w:id w:val="1172365536"/>
                    <w:tag w:val="goog_rdk_124"/>
                  </w:sdtPr>
                  <w:sdtContent>
                    <w:r w:rsidDel="00000000" w:rsidR="00000000" w:rsidRPr="00000000">
                      <w:rPr>
                        <w:rtl w:val="0"/>
                      </w:rPr>
                    </w:r>
                  </w:sdtContent>
                </w:sdt>
              </w:ins>
            </w:sdtContent>
          </w:sdt>
        </w:p>
      </w:sdtContent>
    </w:sdt>
    <w:sdt>
      <w:sdtPr>
        <w:id w:val="695981531"/>
        <w:tag w:val="goog_rdk_130"/>
      </w:sdtPr>
      <w:sdtContent>
        <w:p w:rsidR="00000000" w:rsidDel="00000000" w:rsidP="00000000" w:rsidRDefault="00000000" w:rsidRPr="00000000" w14:paraId="0000009A">
          <w:pPr>
            <w:spacing w:line="276" w:lineRule="auto"/>
            <w:ind w:left="720" w:firstLine="0"/>
            <w:rPr>
              <w:ins w:author="Erika Lorena Hurtado Caceres" w:id="10" w:date="2026-06-17T16:18:19Z"/>
              <w:del w:author="Sandra Bibiana Bernal Olaya" w:id="15" w:date="2026-06-19T19:04:34Z"/>
              <w:rFonts w:ascii="Arial" w:cs="Arial" w:eastAsia="Arial" w:hAnsi="Arial"/>
              <w:rPrChange w:author="Erika Lorena Hurtado Caceres" w:id="12" w:date="2026-06-17T16:18:19Z">
                <w:rPr>
                  <w:rFonts w:ascii="Arial" w:cs="Arial" w:eastAsia="Arial" w:hAnsi="Arial"/>
                </w:rPr>
              </w:rPrChange>
            </w:rPr>
          </w:pPr>
          <w:sdt>
            <w:sdtPr>
              <w:id w:val="337126221"/>
              <w:tag w:val="goog_rdk_127"/>
            </w:sdtPr>
            <w:sdtContent>
              <w:ins w:author="Erika Lorena Hurtado Caceres" w:id="10" w:date="2026-06-17T16:18:19Z">
                <w:sdt>
                  <w:sdtPr>
                    <w:id w:val="1400901124"/>
                    <w:tag w:val="goog_rdk_128"/>
                  </w:sdtPr>
                  <w:sdtContent>
                    <w:del w:author="Sandra Bibiana Bernal Olaya" w:id="15" w:date="2026-06-19T19:04:34Z"/>
                  </w:sdtContent>
                </w:sdt>
              </w:ins>
              <w:sdt>
                <w:sdtPr>
                  <w:id w:val="-654759309"/>
                  <w:tag w:val="goog_rdk_129"/>
                </w:sdtPr>
                <w:sdtContent>
                  <w:ins w:author="Erika Lorena Hurtado Caceres" w:id="10" w:date="2026-06-17T16:18:19Z">
                    <w:del w:author="Sandra Bibiana Bernal Olaya" w:id="15" w:date="2026-06-19T19:04:34Z">
                      <w:r w:rsidDel="00000000" w:rsidR="00000000" w:rsidRPr="00000000">
                        <w:rPr>
                          <w:rtl w:val="0"/>
                        </w:rPr>
                      </w:r>
                    </w:del>
                  </w:ins>
                </w:sdtContent>
              </w:sdt>
              <w:ins w:author="Erika Lorena Hurtado Caceres" w:id="10" w:date="2026-06-17T16:18:19Z">
                <w:del w:author="Sandra Bibiana Bernal Olaya" w:id="15" w:date="2026-06-19T19:04:34Z"/>
              </w:ins>
            </w:sdtContent>
          </w:sdt>
        </w:p>
      </w:sdtContent>
    </w:sdt>
    <w:sdt>
      <w:sdtPr>
        <w:id w:val="-1174410564"/>
        <w:tag w:val="goog_rdk_135"/>
      </w:sdtPr>
      <w:sdtContent>
        <w:p w:rsidR="00000000" w:rsidDel="00000000" w:rsidP="00000000" w:rsidRDefault="00000000" w:rsidRPr="00000000" w14:paraId="0000009B">
          <w:pPr>
            <w:numPr>
              <w:ilvl w:val="0"/>
              <w:numId w:val="2"/>
            </w:numPr>
            <w:spacing w:line="276" w:lineRule="auto"/>
            <w:ind w:left="720" w:hanging="360"/>
            <w:rPr>
              <w:ins w:author="Erika Lorena Hurtado Caceres" w:id="10" w:date="2026-06-17T16:18:19Z"/>
              <w:del w:author="Sandra Bibiana Bernal Olaya" w:id="15" w:date="2026-06-19T19:04:34Z"/>
              <w:rFonts w:ascii="Arial" w:cs="Arial" w:eastAsia="Arial" w:hAnsi="Arial"/>
            </w:rPr>
          </w:pPr>
          <w:sdt>
            <w:sdtPr>
              <w:id w:val="1607791151"/>
              <w:tag w:val="goog_rdk_131"/>
            </w:sdtPr>
            <w:sdtContent>
              <w:ins w:author="Erika Lorena Hurtado Caceres" w:id="10" w:date="2026-06-17T16:18:19Z">
                <w:sdt>
                  <w:sdtPr>
                    <w:id w:val="1423154629"/>
                    <w:tag w:val="goog_rdk_132"/>
                  </w:sdtPr>
                  <w:sdtContent>
                    <w:del w:author="Sandra Bibiana Bernal Olaya" w:id="15" w:date="2026-06-19T19:04:34Z"/>
                  </w:sdtContent>
                </w:sdt>
              </w:ins>
              <w:sdt>
                <w:sdtPr>
                  <w:id w:val="-1844723018"/>
                  <w:tag w:val="goog_rdk_133"/>
                </w:sdtPr>
                <w:sdtContent>
                  <w:ins w:author="Erika Lorena Hurtado Caceres" w:id="10" w:date="2026-06-17T16:18:19Z">
                    <w:del w:author="Sandra Bibiana Bernal Olaya" w:id="15" w:date="2026-06-19T19:04:34Z">
                      <w:r w:rsidDel="00000000" w:rsidR="00000000" w:rsidRPr="00000000">
                        <w:rPr>
                          <w:rFonts w:ascii="Arial" w:cs="Arial" w:eastAsia="Arial" w:hAnsi="Arial"/>
                          <w:rtl w:val="0"/>
                          <w:rPrChange w:author="Erika Lorena Hurtado Caceres" w:id="12" w:date="2026-06-17T16:18:19Z">
                            <w:rPr>
                              <w:rFonts w:ascii="Arial" w:cs="Arial" w:eastAsia="Arial" w:hAnsi="Arial"/>
                            </w:rPr>
                          </w:rPrChange>
                        </w:rPr>
                        <w:delText xml:space="preserve">Situación migratoria: Entorno de desplazamiento donde la mujer se traslada a nivel interno o internacional en busca de mejores oportunidades. </w:delText>
                      </w:r>
                    </w:del>
                  </w:ins>
                </w:sdtContent>
              </w:sdt>
              <w:ins w:author="Erika Lorena Hurtado Caceres" w:id="10" w:date="2026-06-17T16:18:19Z">
                <w:del w:author="Sandra Bibiana Bernal Olaya" w:id="15" w:date="2026-06-19T19:04:34Z">
                  <w:sdt>
                    <w:sdtPr>
                      <w:id w:val="1162226959"/>
                      <w:tag w:val="goog_rdk_134"/>
                    </w:sdtPr>
                    <w:sdtContent>
                      <w:r w:rsidDel="00000000" w:rsidR="00000000" w:rsidRPr="00000000">
                        <w:rPr>
                          <w:rtl w:val="0"/>
                        </w:rPr>
                      </w:r>
                    </w:sdtContent>
                  </w:sdt>
                </w:del>
              </w:ins>
            </w:sdtContent>
          </w:sdt>
        </w:p>
      </w:sdtContent>
    </w:sdt>
    <w:sdt>
      <w:sdtPr>
        <w:id w:val="1024672454"/>
        <w:tag w:val="goog_rdk_138"/>
      </w:sdtPr>
      <w:sdtContent>
        <w:p w:rsidR="00000000" w:rsidDel="00000000" w:rsidP="00000000" w:rsidRDefault="00000000" w:rsidRPr="00000000" w14:paraId="0000009C">
          <w:pPr>
            <w:spacing w:line="276" w:lineRule="auto"/>
            <w:ind w:left="720" w:firstLine="0"/>
            <w:rPr>
              <w:del w:author="Sandra Bibiana Bernal Olaya" w:id="15" w:date="2026-06-19T19:04:34Z"/>
              <w:rFonts w:ascii="Arial" w:cs="Arial" w:eastAsia="Arial" w:hAnsi="Arial"/>
            </w:rPr>
          </w:pPr>
          <w:sdt>
            <w:sdtPr>
              <w:id w:val="-255511"/>
              <w:tag w:val="goog_rdk_137"/>
            </w:sdtPr>
            <w:sdtContent>
              <w:del w:author="Sandra Bibiana Bernal Olaya" w:id="15" w:date="2026-06-19T19:04:34Z">
                <w:r w:rsidDel="00000000" w:rsidR="00000000" w:rsidRPr="00000000">
                  <w:rPr>
                    <w:rtl w:val="0"/>
                  </w:rPr>
                </w:r>
              </w:del>
            </w:sdtContent>
          </w:sdt>
        </w:p>
      </w:sdtContent>
    </w:sdt>
    <w:p w:rsidR="00000000" w:rsidDel="00000000" w:rsidP="00000000" w:rsidRDefault="00000000" w:rsidRPr="00000000" w14:paraId="0000009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9E">
      <w:pPr>
        <w:spacing w:line="276" w:lineRule="auto"/>
        <w:rPr>
          <w:rFonts w:ascii="Arial" w:cs="Arial" w:eastAsia="Arial" w:hAnsi="Arial"/>
        </w:rPr>
      </w:pPr>
      <w:r w:rsidDel="00000000" w:rsidR="00000000" w:rsidRPr="00000000">
        <w:rPr>
          <w:rFonts w:ascii="Arial" w:cs="Arial" w:eastAsia="Arial" w:hAnsi="Arial"/>
          <w:rtl w:val="0"/>
        </w:rPr>
        <w:t xml:space="preserve">La UPME aplicará este enfoque cruzando variables demográficas en todos sus análisis técnicos para evitar diagnósticos homogenizantes, teniendo en cuenta las profundas diferencias que existen incluso al interior de las mismas variables, como la heterogeneidad entre los grupos indígenas y afro, o la diversidad de orientaciones e identidades. Por ello, se implementará un análisis más específico y desagregado que reconozca estas particularidades para caracterizar con precisión a cada población. </w:t>
      </w:r>
    </w:p>
    <w:p w:rsidR="00000000" w:rsidDel="00000000" w:rsidP="00000000" w:rsidRDefault="00000000" w:rsidRPr="00000000" w14:paraId="0000009F">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0" w:before="0" w:line="276" w:lineRule="auto"/>
        <w:ind w:left="1080"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Enfoque Territorial</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spacing w:line="276" w:lineRule="auto"/>
        <w:rPr>
          <w:rFonts w:ascii="Arial" w:cs="Arial" w:eastAsia="Arial" w:hAnsi="Arial"/>
        </w:rPr>
      </w:pPr>
      <w:r w:rsidDel="00000000" w:rsidR="00000000" w:rsidRPr="00000000">
        <w:rPr>
          <w:rFonts w:ascii="Arial" w:cs="Arial" w:eastAsia="Arial" w:hAnsi="Arial"/>
          <w:rtl w:val="0"/>
        </w:rPr>
        <w:t xml:space="preserve">Entiende el territorio no como un espacio geográfico inerte o un simple contenedor de recursos minerales, sino caomo un tejido social, cultural y económico con dinámicas propias. La planeación minera con enfoque territorial identifica los impactos diferenciados de la gran, mediana y pequeña minería en la soberanía alimentaria local, el uso de las fuentes hídricas y el desplazamiento de economías tradicionales lideradas por mujeres.</w:t>
      </w:r>
    </w:p>
    <w:p w:rsidR="00000000" w:rsidDel="00000000" w:rsidP="00000000" w:rsidRDefault="00000000" w:rsidRPr="00000000" w14:paraId="000000A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A4">
      <w:pPr>
        <w:spacing w:line="276" w:lineRule="auto"/>
        <w:rPr>
          <w:rFonts w:ascii="Arial" w:cs="Arial" w:eastAsia="Arial" w:hAnsi="Arial"/>
        </w:rPr>
      </w:pPr>
      <w:r w:rsidDel="00000000" w:rsidR="00000000" w:rsidRPr="00000000">
        <w:rPr>
          <w:rFonts w:ascii="Arial" w:cs="Arial" w:eastAsia="Arial" w:hAnsi="Arial"/>
          <w:rtl w:val="0"/>
        </w:rPr>
        <w:t xml:space="preserve">El enfoque territorial supera la visión del territorio como una simple delimitación político-administrativa o un repositorio geográfico de recursos geológicos. Se define como un espacio socializado, vivo, biodiverso e históricamente construido por las relaciones de poder, cultura y producción de las comunidades que lo habitan.</w:t>
      </w:r>
    </w:p>
    <w:p w:rsidR="00000000" w:rsidDel="00000000" w:rsidP="00000000" w:rsidRDefault="00000000" w:rsidRPr="00000000" w14:paraId="000000A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A6">
      <w:pPr>
        <w:spacing w:line="276" w:lineRule="auto"/>
        <w:rPr>
          <w:rFonts w:ascii="Arial" w:cs="Arial" w:eastAsia="Arial" w:hAnsi="Arial"/>
        </w:rPr>
      </w:pPr>
      <w:r w:rsidDel="00000000" w:rsidR="00000000" w:rsidRPr="00000000">
        <w:rPr>
          <w:rFonts w:ascii="Arial" w:cs="Arial" w:eastAsia="Arial" w:hAnsi="Arial"/>
          <w:rtl w:val="0"/>
        </w:rPr>
        <w:t xml:space="preserve">Para la UPME, este enfoque implica que los instrumentos de planificación minera indicativa deben:</w:t>
      </w:r>
    </w:p>
    <w:p w:rsidR="00000000" w:rsidDel="00000000" w:rsidP="00000000" w:rsidRDefault="00000000" w:rsidRPr="00000000" w14:paraId="000000A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A8">
      <w:pPr>
        <w:numPr>
          <w:ilvl w:val="0"/>
          <w:numId w:val="10"/>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Reconocer las asimetrías entre las lógicas del ordenamiento minero-energético nacional y las visiones de desarrollo local, planes de vida de comunidades étnicas y planes de desarrollo territorial.</w:t>
      </w:r>
    </w:p>
    <w:p w:rsidR="00000000" w:rsidDel="00000000" w:rsidP="00000000" w:rsidRDefault="00000000" w:rsidRPr="00000000" w14:paraId="000000A9">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AA">
      <w:pPr>
        <w:numPr>
          <w:ilvl w:val="0"/>
          <w:numId w:val="10"/>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Identificar cómo la infraestructura y los proyectos mineros alteran los ecosistemas estratégicos, afectando directamente el acceso al agua y la biodiversidad, recursos sobre los cuales las mujeres rurales sustentan la economía del cuidado y la subsistencia familiar</w:t>
      </w:r>
    </w:p>
    <w:p w:rsidR="00000000" w:rsidDel="00000000" w:rsidP="00000000" w:rsidRDefault="00000000" w:rsidRPr="00000000" w14:paraId="000000A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A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A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0" w:before="0" w:line="276" w:lineRule="auto"/>
        <w:ind w:left="1080"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Principio de Acción sin Daño</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spacing w:line="276" w:lineRule="auto"/>
        <w:rPr>
          <w:rFonts w:ascii="Arial" w:cs="Arial" w:eastAsia="Arial" w:hAnsi="Arial"/>
        </w:rPr>
      </w:pPr>
      <w:r w:rsidDel="00000000" w:rsidR="00000000" w:rsidRPr="00000000">
        <w:rPr>
          <w:rFonts w:ascii="Arial" w:cs="Arial" w:eastAsia="Arial" w:hAnsi="Arial"/>
          <w:rtl w:val="0"/>
        </w:rPr>
        <w:t xml:space="preserve">Directriz ética y técnica que obliga a la UPME a anticipar los efectos negativos secundarios de sus recomendaciones y planes de ordenamiento. Implica evaluar de forma ex-ante sí una directriz minera (ej. un plan de formalización o una zona de reserva minera), puede incrementar la violencia de género, profundizar la triple jornada laboral de las mujeres, precarizar el trabajo de las barequeras o desplazar actividades de subsistencia locales.</w:t>
      </w:r>
    </w:p>
    <w:p w:rsidR="00000000" w:rsidDel="00000000" w:rsidP="00000000" w:rsidRDefault="00000000" w:rsidRPr="00000000" w14:paraId="000000B1">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B2">
      <w:pPr>
        <w:spacing w:line="276" w:lineRule="auto"/>
        <w:rPr>
          <w:rFonts w:ascii="Arial" w:cs="Arial" w:eastAsia="Arial" w:hAnsi="Arial"/>
        </w:rPr>
      </w:pPr>
      <w:r w:rsidDel="00000000" w:rsidR="00000000" w:rsidRPr="00000000">
        <w:rPr>
          <w:rFonts w:ascii="Arial" w:cs="Arial" w:eastAsia="Arial" w:hAnsi="Arial"/>
          <w:rtl w:val="0"/>
        </w:rPr>
        <w:t xml:space="preserve">El principio de Acción Sin Daño se asume como un imperativo ético y metodológico en la intervención pública sectorial. Exige que la UPME, al diseñar lineamientos, planes y escenarios de planeación minera, anticipe y prevenga que sus decisiones profundicen los conflictos socioambientales existentes o generen nuevas dinámicas de exclusión y violencia.</w:t>
      </w:r>
    </w:p>
    <w:p w:rsidR="00000000" w:rsidDel="00000000" w:rsidP="00000000" w:rsidRDefault="00000000" w:rsidRPr="00000000" w14:paraId="000000B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B4">
      <w:pPr>
        <w:spacing w:line="276" w:lineRule="auto"/>
        <w:rPr>
          <w:rFonts w:ascii="Arial" w:cs="Arial" w:eastAsia="Arial" w:hAnsi="Arial"/>
        </w:rPr>
      </w:pPr>
      <w:r w:rsidDel="00000000" w:rsidR="00000000" w:rsidRPr="00000000">
        <w:rPr>
          <w:rFonts w:ascii="Arial" w:cs="Arial" w:eastAsia="Arial" w:hAnsi="Arial"/>
          <w:rtl w:val="0"/>
        </w:rPr>
        <w:t xml:space="preserve">En el marco de esta estrategia, la Acción Sin Daño se operativiza mediante:</w:t>
      </w:r>
    </w:p>
    <w:p w:rsidR="00000000" w:rsidDel="00000000" w:rsidP="00000000" w:rsidRDefault="00000000" w:rsidRPr="00000000" w14:paraId="000000B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B6">
      <w:pPr>
        <w:numPr>
          <w:ilvl w:val="0"/>
          <w:numId w:val="11"/>
        </w:numPr>
        <w:spacing w:line="276" w:lineRule="auto"/>
        <w:ind w:left="720" w:hanging="360"/>
        <w:rPr>
          <w:rFonts w:ascii="Arial" w:cs="Arial" w:eastAsia="Arial" w:hAnsi="Arial"/>
        </w:rPr>
      </w:pPr>
      <w:r w:rsidDel="00000000" w:rsidR="00000000" w:rsidRPr="00000000">
        <w:rPr>
          <w:rFonts w:ascii="Arial" w:cs="Arial" w:eastAsia="Arial" w:hAnsi="Arial"/>
          <w:b w:val="1"/>
          <w:bCs w:val="1"/>
          <w:rtl w:val="0"/>
        </w:rPr>
        <w:t xml:space="preserve">Prevención de la exclusión en la formalización:</w:t>
      </w:r>
      <w:r w:rsidDel="00000000" w:rsidR="00000000" w:rsidRPr="00000000">
        <w:rPr>
          <w:rFonts w:ascii="Arial" w:cs="Arial" w:eastAsia="Arial" w:hAnsi="Arial"/>
          <w:rtl w:val="0"/>
        </w:rPr>
        <w:t xml:space="preserve"> Garantizar que los procesos de regularización minera no excluyan los derechos de las mujeres que ejercen la minería ancestral y tradicional de subsistencia, evitando que el título formal quede exclusivamente en manos masculinas.</w:t>
      </w:r>
    </w:p>
    <w:p w:rsidR="00000000" w:rsidDel="00000000" w:rsidP="00000000" w:rsidRDefault="00000000" w:rsidRPr="00000000" w14:paraId="000000B7">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B8">
      <w:pPr>
        <w:numPr>
          <w:ilvl w:val="0"/>
          <w:numId w:val="11"/>
        </w:numPr>
        <w:spacing w:line="276" w:lineRule="auto"/>
        <w:ind w:left="720" w:hanging="360"/>
        <w:rPr>
          <w:rFonts w:ascii="Arial" w:cs="Arial" w:eastAsia="Arial" w:hAnsi="Arial"/>
        </w:rPr>
      </w:pPr>
      <w:r w:rsidDel="00000000" w:rsidR="00000000" w:rsidRPr="00000000">
        <w:rPr>
          <w:rFonts w:ascii="Arial" w:cs="Arial" w:eastAsia="Arial" w:hAnsi="Arial"/>
          <w:b w:val="1"/>
          <w:bCs w:val="1"/>
          <w:rtl w:val="0"/>
        </w:rPr>
        <w:t xml:space="preserve">Mitigación de Impactos Sociales:</w:t>
      </w:r>
      <w:r w:rsidDel="00000000" w:rsidR="00000000" w:rsidRPr="00000000">
        <w:rPr>
          <w:rFonts w:ascii="Arial" w:cs="Arial" w:eastAsia="Arial" w:hAnsi="Arial"/>
          <w:rtl w:val="0"/>
        </w:rPr>
        <w:t xml:space="preserve"> Evaluar cómo el flujo masivo de capital y mano de obra predominantemente masculina en los proyectos de mediana y gran escala altera los índices de seguridad local, previniendo el incremento de las Violencias Basadas en Género (VBG) y la masculinización absoluta de las economías locales.</w:t>
      </w:r>
    </w:p>
    <w:sdt>
      <w:sdtPr>
        <w:id w:val="-1408762365"/>
        <w:tag w:val="goog_rdk_143"/>
      </w:sdtPr>
      <w:sdtContent>
        <w:p w:rsidR="00000000" w:rsidDel="00000000" w:rsidP="00000000" w:rsidRDefault="00000000" w:rsidRPr="00000000" w14:paraId="000000B9">
          <w:pPr>
            <w:pStyle w:val="Heading3"/>
            <w:keepNext w:val="0"/>
            <w:keepLines w:val="0"/>
            <w:spacing w:line="276" w:lineRule="auto"/>
            <w:rPr>
              <w:ins w:author="Sandra Bibiana Bernal Olaya" w:id="16" w:date="2026-06-19T19:36:23Z"/>
              <w:rFonts w:ascii="Arial" w:cs="Arial" w:eastAsia="Arial" w:hAnsi="Arial"/>
              <w:color w:val="9900ff"/>
              <w:rPrChange w:author="Sandra Bibiana Bernal Olaya" w:id="17" w:date="2026-06-19T19:36:23Z">
                <w:rPr>
                  <w:rFonts w:ascii="Arial" w:cs="Arial" w:eastAsia="Arial" w:hAnsi="Arial"/>
                </w:rPr>
              </w:rPrChange>
            </w:rPr>
          </w:pPr>
          <w:sdt>
            <w:sdtPr>
              <w:id w:val="559876265"/>
              <w:tag w:val="goog_rdk_140"/>
            </w:sdtPr>
            <w:sdtContent>
              <w:ins w:author="Sandra Bibiana Bernal Olaya" w:id="16" w:date="2026-06-19T19:36:23Z"/>
              <w:sdt>
                <w:sdtPr>
                  <w:id w:val="-1944672916"/>
                  <w:tag w:val="goog_rdk_141"/>
                </w:sdtPr>
                <w:sdtContent>
                  <w:ins w:author="Sandra Bibiana Bernal Olaya" w:id="16" w:date="2026-06-19T19:36:23Z">
                    <w:r w:rsidDel="00000000" w:rsidR="00000000" w:rsidRPr="00000000">
                      <w:rPr>
                        <w:rFonts w:ascii="Arial" w:cs="Arial" w:eastAsia="Arial" w:hAnsi="Arial"/>
                        <w:color w:val="9900ff"/>
                        <w:sz w:val="26"/>
                        <w:szCs w:val="26"/>
                        <w:rtl w:val="0"/>
                        <w:rPrChange w:author="Sandra Bibiana Bernal Olaya" w:id="17" w:date="2026-06-19T19:36:23Z">
                          <w:rPr>
                            <w:rFonts w:ascii="Arial" w:cs="Arial" w:eastAsia="Arial" w:hAnsi="Arial"/>
                          </w:rPr>
                        </w:rPrChange>
                      </w:rPr>
                      <w:t xml:space="preserve">Economía del Cuidado</w:t>
                    </w:r>
                  </w:ins>
                </w:sdtContent>
              </w:sdt>
              <w:ins w:author="Sandra Bibiana Bernal Olaya" w:id="16" w:date="2026-06-19T19:36:23Z">
                <w:bookmarkStart w:colFirst="0" w:colLast="0" w:name="_heading=h.ltzx1oycaopl" w:id="1"/>
                <w:bookmarkEnd w:id="1"/>
                <w:sdt>
                  <w:sdtPr>
                    <w:id w:val="1781315410"/>
                    <w:tag w:val="goog_rdk_142"/>
                  </w:sdtPr>
                  <w:sdtContent>
                    <w:r w:rsidDel="00000000" w:rsidR="00000000" w:rsidRPr="00000000">
                      <w:rPr>
                        <w:rtl w:val="0"/>
                      </w:rPr>
                    </w:r>
                  </w:sdtContent>
                </w:sdt>
              </w:ins>
            </w:sdtContent>
          </w:sdt>
        </w:p>
      </w:sdtContent>
    </w:sdt>
    <w:sdt>
      <w:sdtPr>
        <w:id w:val="-2081319095"/>
        <w:tag w:val="goog_rdk_146"/>
      </w:sdtPr>
      <w:sdtContent>
        <w:p w:rsidR="00000000" w:rsidDel="00000000" w:rsidP="00000000" w:rsidRDefault="00000000" w:rsidRPr="00000000" w14:paraId="000000BA">
          <w:pPr>
            <w:spacing w:after="240" w:before="240" w:line="276" w:lineRule="auto"/>
            <w:ind w:left="600" w:right="600" w:firstLine="0"/>
            <w:rPr>
              <w:ins w:author="Sandra Bibiana Bernal Olaya" w:id="16" w:date="2026-06-19T19:36:23Z"/>
              <w:rFonts w:ascii="Arial" w:cs="Arial" w:eastAsia="Arial" w:hAnsi="Arial"/>
              <w:color w:val="9900ff"/>
              <w:rPrChange w:author="Sandra Bibiana Bernal Olaya" w:id="17" w:date="2026-06-19T19:36:23Z">
                <w:rPr>
                  <w:rFonts w:ascii="Arial" w:cs="Arial" w:eastAsia="Arial" w:hAnsi="Arial"/>
                </w:rPr>
              </w:rPrChange>
            </w:rPr>
          </w:pPr>
          <w:sdt>
            <w:sdtPr>
              <w:id w:val="-1094822411"/>
              <w:tag w:val="goog_rdk_144"/>
            </w:sdtPr>
            <w:sdtContent>
              <w:ins w:author="Sandra Bibiana Bernal Olaya" w:id="16" w:date="2026-06-19T19:36:23Z"/>
              <w:sdt>
                <w:sdtPr>
                  <w:id w:val="1029708741"/>
                  <w:tag w:val="goog_rdk_145"/>
                </w:sdtPr>
                <w:sdtContent>
                  <w:ins w:author="Sandra Bibiana Bernal Olaya" w:id="16" w:date="2026-06-19T19:36:23Z">
                    <w:r w:rsidDel="00000000" w:rsidR="00000000" w:rsidRPr="00000000">
                      <w:rPr>
                        <w:rFonts w:ascii="Arial" w:cs="Arial" w:eastAsia="Arial" w:hAnsi="Arial"/>
                        <w:color w:val="9900ff"/>
                        <w:rtl w:val="0"/>
                        <w:rPrChange w:author="Sandra Bibiana Bernal Olaya" w:id="17" w:date="2026-06-19T19:36:23Z">
                          <w:rPr>
                            <w:rFonts w:ascii="Arial" w:cs="Arial" w:eastAsia="Arial" w:hAnsi="Arial"/>
                          </w:rPr>
                        </w:rPrChange>
                      </w:rPr>
                      <w:t xml:space="preserve">La economía del cuidado comprende el conjunto de actividades necesarias para el sostenimiento de la vida y el bienestar de las personas, incluyendo labores domésticas y de cuidado remuneradas y no remuneradas. En Colombia, estas actividades son desarrolladas principalmente por mujeres, lo que puede generar efectos sobre su participación económica, comunitaria y territorial. La incorporación de esta variable permite fortalecer los análisis relacionados con acceso a servicios, infraestructura, movilidad y condiciones de vida en los territorios donde se desarrollan actividades mineras.</w:t>
                    </w:r>
                  </w:ins>
                </w:sdtContent>
              </w:sdt>
              <w:ins w:author="Sandra Bibiana Bernal Olaya" w:id="16" w:date="2026-06-19T19:36:23Z"/>
            </w:sdtContent>
          </w:sdt>
        </w:p>
      </w:sdtContent>
    </w:sdt>
    <w:p w:rsidR="00000000" w:rsidDel="00000000" w:rsidP="00000000" w:rsidRDefault="00000000" w:rsidRPr="00000000" w14:paraId="000000B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Marco Normativo</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spacing w:line="276" w:lineRule="auto"/>
        <w:rPr>
          <w:rFonts w:ascii="Arial" w:cs="Arial" w:eastAsia="Arial" w:hAnsi="Arial"/>
        </w:rPr>
      </w:pPr>
      <w:r w:rsidDel="00000000" w:rsidR="00000000" w:rsidRPr="00000000">
        <w:rPr>
          <w:rFonts w:ascii="Arial" w:cs="Arial" w:eastAsia="Arial" w:hAnsi="Arial"/>
          <w:rtl w:val="0"/>
        </w:rPr>
        <w:t xml:space="preserve">Este marco normativo justifica jurídicamente por qué el Plan Nacional de Desarrollo Minero (PNDM 2024-2035) está obligado a incorporar de manera transversal la Estrategia de Género [CONPES 4080]. La inclusión de estos enfoques no es una opción discrecional de la UPME, sino un mandato legal, constitucional e internacional jerárquico.</w:t>
      </w:r>
    </w:p>
    <w:p w:rsidR="00000000" w:rsidDel="00000000" w:rsidP="00000000" w:rsidRDefault="00000000" w:rsidRPr="00000000" w14:paraId="000000BF">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0" w:before="0" w:line="276" w:lineRule="auto"/>
        <w:ind w:left="1080"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Instrumentos Internacionales (Bloque de Constitucionalidad).</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spacing w:line="276" w:lineRule="auto"/>
        <w:rPr>
          <w:rFonts w:ascii="Arial" w:cs="Arial" w:eastAsia="Arial" w:hAnsi="Arial"/>
        </w:rPr>
      </w:pPr>
      <w:r w:rsidDel="00000000" w:rsidR="00000000" w:rsidRPr="00000000">
        <w:rPr>
          <w:rFonts w:ascii="Arial" w:cs="Arial" w:eastAsia="Arial" w:hAnsi="Arial"/>
          <w:rtl w:val="0"/>
        </w:rPr>
        <w:t xml:space="preserve">De acuerdo con el artículo 93 de la Constitución Política, estos tratados tienen rango constitucional y obligan a la UPME a adecuar la planeación minera para erradicar la discriminación:</w:t>
      </w:r>
    </w:p>
    <w:p w:rsidR="00000000" w:rsidDel="00000000" w:rsidP="00000000" w:rsidRDefault="00000000" w:rsidRPr="00000000" w14:paraId="000000C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C4">
      <w:pPr>
        <w:numPr>
          <w:ilvl w:val="0"/>
          <w:numId w:val="5"/>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Convención sobre la Eliminación de Todas las Formas de Discriminación contra la Mujer (CEDAW, 1979): Ratificada por Colombia mediante la Ley 51 de 1981. El Artículo 14 exige a los Estados adoptar medidas para asegurar que las mujeres rurales participen en el desarrollo rural y se beneficien de él, lo cual incluye directamente la minería de subsistencia y artesanal.</w:t>
      </w:r>
    </w:p>
    <w:p w:rsidR="00000000" w:rsidDel="00000000" w:rsidP="00000000" w:rsidRDefault="00000000" w:rsidRPr="00000000" w14:paraId="000000C5">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C6">
      <w:pPr>
        <w:numPr>
          <w:ilvl w:val="0"/>
          <w:numId w:val="5"/>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Convenio 169 de la OIT sobre Pueblos Indígenas y Tribales (1989): Incorporado por la Ley 21 de 1991. Obliga a evaluar los impactos sociales de la minería con enfoque diferenciado, protegiendo la integridad social y económica de las mujeres étnicas en sus territorios tradicionales.</w:t>
      </w:r>
    </w:p>
    <w:p w:rsidR="00000000" w:rsidDel="00000000" w:rsidP="00000000" w:rsidRDefault="00000000" w:rsidRPr="00000000" w14:paraId="000000C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C8">
      <w:pPr>
        <w:numPr>
          <w:ilvl w:val="0"/>
          <w:numId w:val="5"/>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Objetivos de Desarrollo Sostenible (Agenda 2030): Compromiso global que guía el PNDM 2024-2035. Exige el cumplimiento vinculante del ODS 5 (Igualdad de Género) y el ODS 10 (Reducción de las Desigualdades) como métricas de éxito del desarrollo sectorial.</w:t>
      </w:r>
    </w:p>
    <w:p w:rsidR="00000000" w:rsidDel="00000000" w:rsidP="00000000" w:rsidRDefault="00000000" w:rsidRPr="00000000" w14:paraId="000000C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0" w:before="0" w:line="276" w:lineRule="auto"/>
        <w:ind w:left="1080"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Marco Constitucional Colombiano.</w:t>
      </w:r>
      <w:r w:rsidDel="00000000" w:rsidR="00000000" w:rsidRPr="00000000">
        <w:rPr>
          <w:rtl w:val="0"/>
        </w:rPr>
      </w:r>
    </w:p>
    <w:p w:rsidR="00000000" w:rsidDel="00000000" w:rsidP="00000000" w:rsidRDefault="00000000" w:rsidRPr="00000000" w14:paraId="000000CB">
      <w:pPr>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0CC">
      <w:pPr>
        <w:spacing w:line="276" w:lineRule="auto"/>
        <w:rPr>
          <w:rFonts w:ascii="Arial" w:cs="Arial" w:eastAsia="Arial" w:hAnsi="Arial"/>
        </w:rPr>
      </w:pPr>
      <w:r w:rsidDel="00000000" w:rsidR="00000000" w:rsidRPr="00000000">
        <w:rPr>
          <w:rFonts w:ascii="Arial" w:cs="Arial" w:eastAsia="Arial" w:hAnsi="Arial"/>
          <w:rtl w:val="0"/>
        </w:rPr>
        <w:t xml:space="preserve">La Constitución de 1991 establece los cimientos para la intervención del Estado en la economía con enfoque de equidad:</w:t>
      </w:r>
    </w:p>
    <w:p w:rsidR="00000000" w:rsidDel="00000000" w:rsidP="00000000" w:rsidRDefault="00000000" w:rsidRPr="00000000" w14:paraId="000000CD">
      <w:pPr>
        <w:spacing w:line="276" w:lineRule="auto"/>
        <w:rPr>
          <w:rFonts w:ascii="Arial" w:cs="Arial" w:eastAsia="Arial" w:hAnsi="Arial"/>
        </w:rPr>
      </w:pPr>
      <w:r w:rsidDel="00000000" w:rsidR="00000000" w:rsidRPr="00000000">
        <w:rPr>
          <w:rtl w:val="0"/>
        </w:rPr>
      </w:r>
    </w:p>
    <w:sdt>
      <w:sdtPr>
        <w:id w:val="-1149924716"/>
        <w:tag w:val="goog_rdk_148"/>
      </w:sdtPr>
      <w:sdtContent>
        <w:p w:rsidR="00000000" w:rsidDel="00000000" w:rsidP="00000000" w:rsidRDefault="00000000" w:rsidRPr="00000000" w14:paraId="000000CE">
          <w:pPr>
            <w:numPr>
              <w:ilvl w:val="0"/>
              <w:numId w:val="6"/>
            </w:numPr>
            <w:spacing w:line="276" w:lineRule="auto"/>
            <w:ind w:left="720" w:hanging="360"/>
            <w:rPr>
              <w:ins w:author="Sandra Bibiana Bernal Olaya" w:id="18" w:date="2026-06-19T19:07:20Z"/>
              <w:rFonts w:ascii="Arial" w:cs="Arial" w:eastAsia="Arial" w:hAnsi="Arial"/>
            </w:rPr>
          </w:pPr>
          <w:r w:rsidDel="00000000" w:rsidR="00000000" w:rsidRPr="00000000">
            <w:rPr>
              <w:rFonts w:ascii="Arial" w:cs="Arial" w:eastAsia="Arial" w:hAnsi="Arial"/>
              <w:rtl w:val="0"/>
            </w:rPr>
            <w:t xml:space="preserve">Artículo 1: Funda el Estado en la dignidad humana y la solidaridad de las personas.</w:t>
          </w:r>
          <w:sdt>
            <w:sdtPr>
              <w:id w:val="1286250614"/>
              <w:tag w:val="goog_rdk_147"/>
            </w:sdtPr>
            <w:sdtContent>
              <w:ins w:author="Sandra Bibiana Bernal Olaya" w:id="18" w:date="2026-06-19T19:07:20Z">
                <w:r w:rsidDel="00000000" w:rsidR="00000000" w:rsidRPr="00000000">
                  <w:rPr>
                    <w:rtl w:val="0"/>
                  </w:rPr>
                </w:r>
              </w:ins>
            </w:sdtContent>
          </w:sdt>
        </w:p>
      </w:sdtContent>
    </w:sdt>
    <w:sdt>
      <w:sdtPr>
        <w:id w:val="-2041129130"/>
        <w:tag w:val="goog_rdk_150"/>
      </w:sdtPr>
      <w:sdtContent>
        <w:p w:rsidR="00000000" w:rsidDel="00000000" w:rsidP="00000000" w:rsidRDefault="00000000" w:rsidRPr="00000000" w14:paraId="000000CF">
          <w:pPr>
            <w:numPr>
              <w:ilvl w:val="0"/>
              <w:numId w:val="6"/>
            </w:numPr>
            <w:spacing w:line="276" w:lineRule="auto"/>
            <w:ind w:left="720" w:hanging="360"/>
            <w:rPr>
              <w:rFonts w:ascii="Arial" w:cs="Arial" w:eastAsia="Arial" w:hAnsi="Arial"/>
              <w:u w:val="none"/>
              <w:rPrChange w:author="Sandra Bibiana Bernal Olaya" w:id="19" w:date="2026-06-19T19:07:20Z">
                <w:rPr>
                  <w:rFonts w:ascii="Arial" w:cs="Arial" w:eastAsia="Arial" w:hAnsi="Arial"/>
                </w:rPr>
              </w:rPrChange>
            </w:rPr>
            <w:pPrChange w:author="Sandra Bibiana Bernal Olaya" w:id="0" w:date="2026-06-19T19:07:20Z">
              <w:pPr>
                <w:numPr>
                  <w:ilvl w:val="0"/>
                  <w:numId w:val="6"/>
                </w:numPr>
                <w:spacing w:line="276" w:lineRule="auto"/>
                <w:ind w:left="720" w:hanging="360"/>
              </w:pPr>
            </w:pPrChange>
          </w:pPr>
          <w:sdt>
            <w:sdtPr>
              <w:id w:val="1164644623"/>
              <w:tag w:val="goog_rdk_149"/>
            </w:sdtPr>
            <w:sdtContent>
              <w:ins w:author="Sandra Bibiana Bernal Olaya" w:id="18" w:date="2026-06-19T19:07:20Z">
                <w:r w:rsidDel="00000000" w:rsidR="00000000" w:rsidRPr="00000000">
                  <w:rPr>
                    <w:rFonts w:ascii="Arial" w:cs="Arial" w:eastAsia="Arial" w:hAnsi="Arial"/>
                    <w:rtl w:val="0"/>
                  </w:rPr>
                  <w:t xml:space="preserve">Articulo 7: Reconoce y protege la diversidad étnica y cultural de la Nación. Su inclusión es fundamental para que la planeación minera incorpore enfoques diferenciales que reconozcan las relaciones culturales, territoriales y comunitarias de los pueblos étnicos con los recursos naturales y los territorios. </w:t>
                </w:r>
              </w:ins>
            </w:sdtContent>
          </w:sdt>
          <w:r w:rsidDel="00000000" w:rsidR="00000000" w:rsidRPr="00000000">
            <w:rPr>
              <w:rtl w:val="0"/>
            </w:rPr>
          </w:r>
        </w:p>
      </w:sdtContent>
    </w:sdt>
    <w:p w:rsidR="00000000" w:rsidDel="00000000" w:rsidP="00000000" w:rsidRDefault="00000000" w:rsidRPr="00000000" w14:paraId="000000D0">
      <w:pPr>
        <w:spacing w:line="276" w:lineRule="auto"/>
        <w:ind w:left="720" w:firstLine="0"/>
        <w:rPr>
          <w:rFonts w:ascii="Arial" w:cs="Arial" w:eastAsia="Arial" w:hAnsi="Arial"/>
        </w:rPr>
      </w:pPr>
      <w:r w:rsidDel="00000000" w:rsidR="00000000" w:rsidRPr="00000000">
        <w:rPr>
          <w:rtl w:val="0"/>
        </w:rPr>
      </w:r>
    </w:p>
    <w:sdt>
      <w:sdtPr>
        <w:id w:val="-617798117"/>
        <w:tag w:val="goog_rdk_152"/>
      </w:sdtPr>
      <w:sdtContent>
        <w:p w:rsidR="00000000" w:rsidDel="00000000" w:rsidP="00000000" w:rsidRDefault="00000000" w:rsidRPr="00000000" w14:paraId="000000D1">
          <w:pPr>
            <w:numPr>
              <w:ilvl w:val="0"/>
              <w:numId w:val="6"/>
            </w:numPr>
            <w:spacing w:line="276" w:lineRule="auto"/>
            <w:ind w:left="720" w:hanging="360"/>
            <w:rPr>
              <w:ins w:author="Sandra Bibiana Bernal Olaya" w:id="20" w:date="2026-06-19T19:08:24Z"/>
              <w:rFonts w:ascii="Arial" w:cs="Arial" w:eastAsia="Arial" w:hAnsi="Arial"/>
            </w:rPr>
          </w:pPr>
          <w:r w:rsidDel="00000000" w:rsidR="00000000" w:rsidRPr="00000000">
            <w:rPr>
              <w:rFonts w:ascii="Arial" w:cs="Arial" w:eastAsia="Arial" w:hAnsi="Arial"/>
              <w:rtl w:val="0"/>
            </w:rPr>
            <w:t xml:space="preserve">Artículo 13 (Igualdad Sustantiva): </w:t>
          </w:r>
          <w:sdt>
            <w:sdtPr>
              <w:id w:val="911524433"/>
              <w:tag w:val="goog_rdk_151"/>
            </w:sdtPr>
            <w:sdtContent>
              <w:ins w:author="Sandra Bibiana Bernal Olaya" w:id="20" w:date="2026-06-19T19:08:24Z">
                <w:r w:rsidDel="00000000" w:rsidR="00000000" w:rsidRPr="00000000">
                  <w:rPr>
                    <w:rFonts w:ascii="Arial" w:cs="Arial" w:eastAsia="Arial" w:hAnsi="Arial"/>
                    <w:rtl w:val="0"/>
                  </w:rPr>
                  <w:t xml:space="preserve">Establece el derecho a la igualdad y la obligación del Estado de promover condiciones para que esta sea real y efectiva, adoptando medidas a favor de grupos históricamente discriminados. Sustenta la incorporación del enfoque de género y la identificación de brechas diferenciadas en el sector minero. </w:t>
                </w:r>
              </w:ins>
            </w:sdtContent>
          </w:sdt>
        </w:p>
      </w:sdtContent>
    </w:sdt>
    <w:p w:rsidR="00000000" w:rsidDel="00000000" w:rsidP="00000000" w:rsidRDefault="00000000" w:rsidRPr="00000000" w14:paraId="000000D2">
      <w:pPr>
        <w:numPr>
          <w:ilvl w:val="0"/>
          <w:numId w:val="6"/>
        </w:numPr>
        <w:spacing w:line="276" w:lineRule="auto"/>
        <w:ind w:left="720" w:hanging="360"/>
        <w:rPr>
          <w:rFonts w:ascii="Arial" w:cs="Arial" w:eastAsia="Arial" w:hAnsi="Arial"/>
        </w:rPr>
      </w:pPr>
      <w:sdt>
        <w:sdtPr>
          <w:id w:val="735747430"/>
          <w:tag w:val="goog_rdk_154"/>
        </w:sdtPr>
        <w:sdtContent>
          <w:del w:author="Sandra Bibiana Bernal Olaya" w:id="21" w:date="2026-06-19T19:08:22Z">
            <w:r w:rsidDel="00000000" w:rsidR="00000000" w:rsidRPr="00000000">
              <w:rPr>
                <w:rFonts w:ascii="Arial" w:cs="Arial" w:eastAsia="Arial" w:hAnsi="Arial"/>
                <w:rtl w:val="0"/>
              </w:rPr>
              <w:delText xml:space="preserve">Ordena al Estado promover las condiciones para que la igualdad sea real y efectiva, y adoptar medidas en favor de grupos discriminados o marginados. La UPME debe usar la planeación minera como mecanismo de discriminación positiva para las mujeres de los territorios.</w:delText>
            </w:r>
          </w:del>
        </w:sdtContent>
      </w:sdt>
      <w:r w:rsidDel="00000000" w:rsidR="00000000" w:rsidRPr="00000000">
        <w:rPr>
          <w:rtl w:val="0"/>
        </w:rPr>
      </w:r>
    </w:p>
    <w:sdt>
      <w:sdtPr>
        <w:id w:val="475211488"/>
        <w:tag w:val="goog_rdk_155"/>
      </w:sdtPr>
      <w:sdtContent>
        <w:p w:rsidR="00000000" w:rsidDel="00000000" w:rsidP="00000000" w:rsidRDefault="00000000" w:rsidRPr="00000000" w14:paraId="000000D3">
          <w:pPr>
            <w:numPr>
              <w:ilvl w:val="0"/>
              <w:numId w:val="6"/>
            </w:numPr>
            <w:spacing w:line="276" w:lineRule="auto"/>
            <w:ind w:left="720" w:hanging="360"/>
            <w:rPr>
              <w:rFonts w:ascii="Arial" w:cs="Arial" w:eastAsia="Arial" w:hAnsi="Arial"/>
              <w:rPrChange w:author="Sandra Bibiana Bernal Olaya" w:id="22" w:date="2026-06-19T19:08:22Z">
                <w:rPr>
                  <w:rFonts w:ascii="Arial" w:cs="Arial" w:eastAsia="Arial" w:hAnsi="Arial"/>
                </w:rPr>
              </w:rPrChange>
            </w:rPr>
            <w:pPrChange w:author="Sandra Bibiana Bernal Olaya" w:id="0" w:date="2026-06-19T19:08:22Z">
              <w:pPr>
                <w:spacing w:line="276" w:lineRule="auto"/>
              </w:pPr>
            </w:pPrChange>
          </w:pPr>
          <w:r w:rsidDel="00000000" w:rsidR="00000000" w:rsidRPr="00000000">
            <w:rPr>
              <w:rtl w:val="0"/>
            </w:rPr>
          </w:r>
        </w:p>
      </w:sdtContent>
    </w:sdt>
    <w:sdt>
      <w:sdtPr>
        <w:id w:val="-1569111925"/>
        <w:tag w:val="goog_rdk_158"/>
      </w:sdtPr>
      <w:sdtContent>
        <w:p w:rsidR="00000000" w:rsidDel="00000000" w:rsidP="00000000" w:rsidRDefault="00000000" w:rsidRPr="00000000" w14:paraId="000000D4">
          <w:pPr>
            <w:numPr>
              <w:ilvl w:val="0"/>
              <w:numId w:val="6"/>
            </w:numPr>
            <w:spacing w:line="276" w:lineRule="auto"/>
            <w:ind w:left="720" w:hanging="360"/>
            <w:rPr>
              <w:ins w:author="Sandra Bibiana Bernal Olaya" w:id="23" w:date="2026-06-19T19:09:05Z"/>
              <w:rFonts w:ascii="Arial" w:cs="Arial" w:eastAsia="Arial" w:hAnsi="Arial"/>
            </w:rPr>
          </w:pPr>
          <w:sdt>
            <w:sdtPr>
              <w:id w:val="443145069"/>
              <w:tag w:val="goog_rdk_157"/>
            </w:sdtPr>
            <w:sdtContent>
              <w:ins w:author="Sandra Bibiana Bernal Olaya" w:id="23" w:date="2026-06-19T19:09:05Z">
                <w:r w:rsidDel="00000000" w:rsidR="00000000" w:rsidRPr="00000000">
                  <w:rPr>
                    <w:rFonts w:ascii="Arial" w:cs="Arial" w:eastAsia="Arial" w:hAnsi="Arial"/>
                    <w:rtl w:val="0"/>
                  </w:rPr>
                  <w:t xml:space="preserve">Articulo 40: Reconoce el derecho de participación ciudadana en la conformación, ejercicio y control del poder político. Para la estrategia, fundamenta la necesidad de garantizar la participación incidente de mujeres y poblaciones diversas en los procesos de planeación y toma de decisiones del sector. </w:t>
                </w:r>
              </w:ins>
            </w:sdtContent>
          </w:sdt>
        </w:p>
      </w:sdtContent>
    </w:sdt>
    <w:sdt>
      <w:sdtPr>
        <w:id w:val="-1969901837"/>
        <w:tag w:val="goog_rdk_160"/>
      </w:sdtPr>
      <w:sdtContent>
        <w:p w:rsidR="00000000" w:rsidDel="00000000" w:rsidP="00000000" w:rsidRDefault="00000000" w:rsidRPr="00000000" w14:paraId="000000D5">
          <w:pPr>
            <w:numPr>
              <w:ilvl w:val="0"/>
              <w:numId w:val="6"/>
            </w:numPr>
            <w:spacing w:line="276" w:lineRule="auto"/>
            <w:ind w:left="720" w:hanging="360"/>
            <w:rPr>
              <w:ins w:author="Sandra Bibiana Bernal Olaya" w:id="24" w:date="2026-06-19T19:09:43Z"/>
              <w:rFonts w:ascii="Arial" w:cs="Arial" w:eastAsia="Arial" w:hAnsi="Arial"/>
            </w:rPr>
          </w:pPr>
          <w:r w:rsidDel="00000000" w:rsidR="00000000" w:rsidRPr="00000000">
            <w:rPr>
              <w:rFonts w:ascii="Arial" w:cs="Arial" w:eastAsia="Arial" w:hAnsi="Arial"/>
              <w:rtl w:val="0"/>
            </w:rPr>
            <w:t xml:space="preserve">Artículo 43: </w:t>
          </w:r>
          <w:sdt>
            <w:sdtPr>
              <w:id w:val="-1569592653"/>
              <w:tag w:val="goog_rdk_159"/>
            </w:sdtPr>
            <w:sdtContent>
              <w:ins w:author="Sandra Bibiana Bernal Olaya" w:id="24" w:date="2026-06-19T19:09:43Z">
                <w:r w:rsidDel="00000000" w:rsidR="00000000" w:rsidRPr="00000000">
                  <w:rPr>
                    <w:rFonts w:ascii="Arial" w:cs="Arial" w:eastAsia="Arial" w:hAnsi="Arial"/>
                    <w:rtl w:val="0"/>
                  </w:rPr>
                  <w:t xml:space="preserve">Reconoce la igualdad de derechos y oportunidades entre mujeres y hombres, así como la especial protección a las mujeres frente a situaciones de discriminación. Orienta la incorporación de acciones que reduzcan desigualdades de género en el desarrollo minero </w:t>
                </w:r>
              </w:ins>
            </w:sdtContent>
          </w:sdt>
        </w:p>
      </w:sdtContent>
    </w:sdt>
    <w:sdt>
      <w:sdtPr>
        <w:id w:val="799394653"/>
        <w:tag w:val="goog_rdk_163"/>
      </w:sdtPr>
      <w:sdtContent>
        <w:p w:rsidR="00000000" w:rsidDel="00000000" w:rsidP="00000000" w:rsidRDefault="00000000" w:rsidRPr="00000000" w14:paraId="000000D6">
          <w:pPr>
            <w:numPr>
              <w:ilvl w:val="0"/>
              <w:numId w:val="6"/>
            </w:numPr>
            <w:spacing w:line="276" w:lineRule="auto"/>
            <w:ind w:left="720" w:hanging="360"/>
            <w:rPr>
              <w:rFonts w:ascii="Arial" w:cs="Arial" w:eastAsia="Arial" w:hAnsi="Arial"/>
              <w:u w:val="none"/>
              <w:rPrChange w:author="Sandra Bibiana Bernal Olaya" w:id="25" w:date="2026-06-19T19:09:43Z">
                <w:rPr>
                  <w:rFonts w:ascii="Arial" w:cs="Arial" w:eastAsia="Arial" w:hAnsi="Arial"/>
                </w:rPr>
              </w:rPrChange>
            </w:rPr>
            <w:pPrChange w:author="Sandra Bibiana Bernal Olaya" w:id="0" w:date="2026-06-19T19:09:43Z">
              <w:pPr>
                <w:numPr>
                  <w:ilvl w:val="0"/>
                  <w:numId w:val="6"/>
                </w:numPr>
                <w:spacing w:line="276" w:lineRule="auto"/>
                <w:ind w:left="720" w:hanging="360"/>
              </w:pPr>
            </w:pPrChange>
          </w:pPr>
          <w:sdt>
            <w:sdtPr>
              <w:id w:val="-238569277"/>
              <w:tag w:val="goog_rdk_162"/>
            </w:sdtPr>
            <w:sdtContent>
              <w:del w:author="Sandra Bibiana Bernal Olaya" w:id="24" w:date="2026-06-19T19:09:43Z">
                <w:r w:rsidDel="00000000" w:rsidR="00000000" w:rsidRPr="00000000">
                  <w:rPr>
                    <w:rFonts w:ascii="Arial" w:cs="Arial" w:eastAsia="Arial" w:hAnsi="Arial"/>
                    <w:rtl w:val="0"/>
                  </w:rPr>
                  <w:delText xml:space="preserve">Garanticen que la mujer y el hombre tienen iguales derechos y oportunidades, y prohíbe cualquier tipo de discriminación contra la mujer.</w:delText>
                </w:r>
              </w:del>
            </w:sdtContent>
          </w:sdt>
          <w:r w:rsidDel="00000000" w:rsidR="00000000" w:rsidRPr="00000000">
            <w:rPr>
              <w:rtl w:val="0"/>
            </w:rPr>
          </w:r>
        </w:p>
      </w:sdtContent>
    </w:sdt>
    <w:p w:rsidR="00000000" w:rsidDel="00000000" w:rsidP="00000000" w:rsidRDefault="00000000" w:rsidRPr="00000000" w14:paraId="000000D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0" w:before="0" w:line="276" w:lineRule="auto"/>
        <w:ind w:left="1080"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Leyes de la República de Colombia.</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spacing w:line="276" w:lineRule="auto"/>
        <w:rPr>
          <w:rFonts w:ascii="Arial" w:cs="Arial" w:eastAsia="Arial" w:hAnsi="Arial"/>
        </w:rPr>
      </w:pPr>
      <w:r w:rsidDel="00000000" w:rsidR="00000000" w:rsidRPr="00000000">
        <w:rPr>
          <w:rFonts w:ascii="Arial" w:cs="Arial" w:eastAsia="Arial" w:hAnsi="Arial"/>
          <w:rtl w:val="0"/>
        </w:rPr>
        <w:t xml:space="preserve">Leyes específicas que determinan la obligatoriedad de la transversalización de género en las políticas de planificación:</w:t>
      </w:r>
    </w:p>
    <w:p w:rsidR="00000000" w:rsidDel="00000000" w:rsidP="00000000" w:rsidRDefault="00000000" w:rsidRPr="00000000" w14:paraId="000000D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DC">
      <w:pPr>
        <w:numPr>
          <w:ilvl w:val="0"/>
          <w:numId w:val="7"/>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Ley 823 de 2003 (Igualdad de Oportunidades para las Mujeres): Establece el marco institucional para garantizar a las mujeres el ejercicio de sus derechos económicos y laborales. Obliga a las entidades públicas a incluir la equidad de género en sus planes, programas y proyectos.</w:t>
      </w:r>
    </w:p>
    <w:p w:rsidR="00000000" w:rsidDel="00000000" w:rsidP="00000000" w:rsidRDefault="00000000" w:rsidRPr="00000000" w14:paraId="000000DD">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DE">
      <w:pPr>
        <w:numPr>
          <w:ilvl w:val="0"/>
          <w:numId w:val="7"/>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Ley 1257 de 2008 (No Violencia contra las Mujeres): Dicta normas de sensibilización, prevención y sanción de formas de violencia y discriminación. Aplica al sector minero al exigir entornos laborales seguros y la evaluación de riesgos de Violencia Basada en Género (VBG) derivados del impacto de proyectos extractivos en las comunidades [SIVIGILA].</w:t>
      </w:r>
    </w:p>
    <w:p w:rsidR="00000000" w:rsidDel="00000000" w:rsidP="00000000" w:rsidRDefault="00000000" w:rsidRPr="00000000" w14:paraId="000000DF">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E0">
      <w:pPr>
        <w:numPr>
          <w:ilvl w:val="0"/>
          <w:numId w:val="7"/>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Ley 1448 de 2011 (Ley de Víctimas y Restitución de Tierras): Obliga al Estado a aplicar un enfoque diferencial, reconociendo que las mujeres han sufrido el impacto del conflicto de forma distinta. Dado que muchas zonas mineras coinciden con áreas de conflicto, el PNDM debe articular la formalización minera con las garantías de restitución.</w:t>
      </w:r>
    </w:p>
    <w:p w:rsidR="00000000" w:rsidDel="00000000" w:rsidP="00000000" w:rsidRDefault="00000000" w:rsidRPr="00000000" w14:paraId="000000E1">
      <w:pPr>
        <w:spacing w:line="276" w:lineRule="auto"/>
        <w:rPr>
          <w:rFonts w:ascii="Arial" w:cs="Arial" w:eastAsia="Arial" w:hAnsi="Arial"/>
        </w:rPr>
      </w:pPr>
      <w:r w:rsidDel="00000000" w:rsidR="00000000" w:rsidRPr="00000000">
        <w:rPr>
          <w:rtl w:val="0"/>
        </w:rPr>
      </w:r>
    </w:p>
    <w:sdt>
      <w:sdtPr>
        <w:id w:val="901598288"/>
        <w:tag w:val="goog_rdk_165"/>
      </w:sdtPr>
      <w:sdtContent>
        <w:p w:rsidR="00000000" w:rsidDel="00000000" w:rsidP="00000000" w:rsidRDefault="00000000" w:rsidRPr="00000000" w14:paraId="000000E2">
          <w:pPr>
            <w:numPr>
              <w:ilvl w:val="0"/>
              <w:numId w:val="7"/>
            </w:numPr>
            <w:spacing w:line="276" w:lineRule="auto"/>
            <w:ind w:left="720" w:hanging="360"/>
            <w:rPr>
              <w:ins w:author="Sandra Bibiana Bernal Olaya" w:id="26" w:date="2026-06-19T19:11:23Z"/>
              <w:rFonts w:ascii="Arial" w:cs="Arial" w:eastAsia="Arial" w:hAnsi="Arial"/>
            </w:rPr>
          </w:pPr>
          <w:r w:rsidDel="00000000" w:rsidR="00000000" w:rsidRPr="00000000">
            <w:rPr>
              <w:rFonts w:ascii="Arial" w:cs="Arial" w:eastAsia="Arial" w:hAnsi="Arial"/>
              <w:rtl w:val="0"/>
            </w:rPr>
            <w:t xml:space="preserve">Ley 2294 de 2023 (Plan Nacional de Desarrollo): Establece la convergencia regional y la justicia social como pilares. Define que la transformación productiva del país debe cerrar las brechas de género mediante el acceso preferencial de las mujeres a la titularidad, el crédito y la asistencia técnica.</w:t>
          </w:r>
          <w:sdt>
            <w:sdtPr>
              <w:id w:val="623058104"/>
              <w:tag w:val="goog_rdk_164"/>
            </w:sdtPr>
            <w:sdtContent>
              <w:ins w:author="Sandra Bibiana Bernal Olaya" w:id="26" w:date="2026-06-19T19:11:23Z">
                <w:r w:rsidDel="00000000" w:rsidR="00000000" w:rsidRPr="00000000">
                  <w:rPr>
                    <w:rtl w:val="0"/>
                  </w:rPr>
                </w:r>
              </w:ins>
            </w:sdtContent>
          </w:sdt>
        </w:p>
      </w:sdtContent>
    </w:sdt>
    <w:sdt>
      <w:sdtPr>
        <w:id w:val="-913064200"/>
        <w:tag w:val="goog_rdk_167"/>
      </w:sdtPr>
      <w:sdtContent>
        <w:p w:rsidR="00000000" w:rsidDel="00000000" w:rsidP="00000000" w:rsidRDefault="00000000" w:rsidRPr="00000000" w14:paraId="000000E3">
          <w:pPr>
            <w:spacing w:line="276" w:lineRule="auto"/>
            <w:ind w:left="720" w:firstLine="0"/>
            <w:rPr>
              <w:ins w:author="Sandra Bibiana Bernal Olaya" w:id="26" w:date="2026-06-19T19:11:23Z"/>
              <w:rFonts w:ascii="Arial" w:cs="Arial" w:eastAsia="Arial" w:hAnsi="Arial"/>
            </w:rPr>
          </w:pPr>
          <w:sdt>
            <w:sdtPr>
              <w:id w:val="-256489831"/>
              <w:tag w:val="goog_rdk_166"/>
            </w:sdtPr>
            <w:sdtContent>
              <w:ins w:author="Sandra Bibiana Bernal Olaya" w:id="26" w:date="2026-06-19T19:11:23Z">
                <w:r w:rsidDel="00000000" w:rsidR="00000000" w:rsidRPr="00000000">
                  <w:rPr>
                    <w:rtl w:val="0"/>
                  </w:rPr>
                </w:r>
              </w:ins>
            </w:sdtContent>
          </w:sdt>
        </w:p>
      </w:sdtContent>
    </w:sdt>
    <w:sdt>
      <w:sdtPr>
        <w:id w:val="1780677809"/>
        <w:tag w:val="goog_rdk_170"/>
      </w:sdtPr>
      <w:sdtContent>
        <w:p w:rsidR="00000000" w:rsidDel="00000000" w:rsidP="00000000" w:rsidRDefault="00000000" w:rsidRPr="00000000" w14:paraId="000000E4">
          <w:pPr>
            <w:numPr>
              <w:ilvl w:val="0"/>
              <w:numId w:val="7"/>
            </w:numPr>
            <w:spacing w:line="276" w:lineRule="auto"/>
            <w:ind w:left="720" w:hanging="360"/>
            <w:rPr>
              <w:rFonts w:ascii="Arial" w:cs="Arial" w:eastAsia="Arial" w:hAnsi="Arial"/>
              <w:u w:val="none"/>
              <w:rPrChange w:author="Sandra Bibiana Bernal Olaya" w:id="27" w:date="2026-06-19T19:11:23Z">
                <w:rPr>
                  <w:rFonts w:ascii="Arial" w:cs="Arial" w:eastAsia="Arial" w:hAnsi="Arial"/>
                </w:rPr>
              </w:rPrChange>
            </w:rPr>
            <w:pPrChange w:author="Sandra Bibiana Bernal Olaya" w:id="0" w:date="2026-06-19T19:11:23Z">
              <w:pPr>
                <w:numPr>
                  <w:ilvl w:val="0"/>
                  <w:numId w:val="7"/>
                </w:numPr>
                <w:spacing w:line="276" w:lineRule="auto"/>
                <w:ind w:left="720" w:hanging="360"/>
              </w:pPr>
            </w:pPrChange>
          </w:pPr>
          <w:sdt>
            <w:sdtPr>
              <w:id w:val="-495726609"/>
              <w:tag w:val="goog_rdk_168"/>
            </w:sdtPr>
            <w:sdtContent>
              <w:ins w:author="Sandra Bibiana Bernal Olaya" w:id="26" w:date="2026-06-19T19:11:23Z"/>
              <w:sdt>
                <w:sdtPr>
                  <w:id w:val="-1771443237"/>
                  <w:tag w:val="goog_rdk_169"/>
                </w:sdtPr>
                <w:sdtContent>
                  <w:ins w:author="Sandra Bibiana Bernal Olaya" w:id="26" w:date="2026-06-19T19:11:23Z">
                    <w:r w:rsidDel="00000000" w:rsidR="00000000" w:rsidRPr="00000000">
                      <w:rPr>
                        <w:rFonts w:ascii="Arial" w:cs="Arial" w:eastAsia="Arial" w:hAnsi="Arial"/>
                        <w:rtl w:val="0"/>
                        <w:rPrChange w:author="Sandra Bibiana Bernal Olaya" w:id="27" w:date="2026-06-19T19:11:23Z">
                          <w:rPr>
                            <w:rFonts w:ascii="Arial" w:cs="Arial" w:eastAsia="Arial" w:hAnsi="Arial"/>
                          </w:rPr>
                        </w:rPrChange>
                      </w:rPr>
                      <w:t xml:space="preserve">Ley 1413 de 2010 – Economía del cuidado: Reconoce el valor del trabajo de cuidado no remunerado y establece la incorporación de esta dimensión en las estadísticas oficiales. Es clave para la planeación minera porque permite analizar cómo los proyectos y decisiones sectoriales impactan de manera diferenciada los tiempos, roles y cargas de cuidado. </w:t>
                    </w:r>
                  </w:ins>
                </w:sdtContent>
              </w:sdt>
              <w:ins w:author="Sandra Bibiana Bernal Olaya" w:id="26" w:date="2026-06-19T19:11:23Z"/>
            </w:sdtContent>
          </w:sdt>
          <w:r w:rsidDel="00000000" w:rsidR="00000000" w:rsidRPr="00000000">
            <w:rPr>
              <w:rtl w:val="0"/>
            </w:rPr>
          </w:r>
        </w:p>
      </w:sdtContent>
    </w:sdt>
    <w:p w:rsidR="00000000" w:rsidDel="00000000" w:rsidP="00000000" w:rsidRDefault="00000000" w:rsidRPr="00000000" w14:paraId="000000E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0" w:before="0" w:line="276" w:lineRule="auto"/>
        <w:ind w:left="1080"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Políticas Públicas y Lineamientos Sectoriales (CONPES).</w:t>
      </w:r>
    </w:p>
    <w:p w:rsidR="00000000" w:rsidDel="00000000" w:rsidP="00000000" w:rsidRDefault="00000000" w:rsidRPr="00000000" w14:paraId="000000E7">
      <w:pPr>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0E8">
      <w:pPr>
        <w:spacing w:line="276" w:lineRule="auto"/>
        <w:rPr>
          <w:rFonts w:ascii="Arial" w:cs="Arial" w:eastAsia="Arial" w:hAnsi="Arial"/>
        </w:rPr>
      </w:pPr>
      <w:r w:rsidDel="00000000" w:rsidR="00000000" w:rsidRPr="00000000">
        <w:rPr>
          <w:rFonts w:ascii="Arial" w:cs="Arial" w:eastAsia="Arial" w:hAnsi="Arial"/>
          <w:rtl w:val="0"/>
        </w:rPr>
        <w:t xml:space="preserve">Instrumentos de planeación nacional que vinculan directamente la actuación de la UPME:</w:t>
      </w:r>
    </w:p>
    <w:p w:rsidR="00000000" w:rsidDel="00000000" w:rsidP="00000000" w:rsidRDefault="00000000" w:rsidRPr="00000000" w14:paraId="000000E9">
      <w:pPr>
        <w:spacing w:line="276" w:lineRule="auto"/>
        <w:rPr>
          <w:rFonts w:ascii="Arial" w:cs="Arial" w:eastAsia="Arial" w:hAnsi="Arial"/>
        </w:rPr>
      </w:pPr>
      <w:r w:rsidDel="00000000" w:rsidR="00000000" w:rsidRPr="00000000">
        <w:rPr>
          <w:rtl w:val="0"/>
        </w:rPr>
      </w:r>
    </w:p>
    <w:sdt>
      <w:sdtPr>
        <w:id w:val="-1340246730"/>
        <w:tag w:val="goog_rdk_172"/>
      </w:sdtPr>
      <w:sdtContent>
        <w:p w:rsidR="00000000" w:rsidDel="00000000" w:rsidP="00000000" w:rsidRDefault="00000000" w:rsidRPr="00000000" w14:paraId="000000EA">
          <w:pPr>
            <w:numPr>
              <w:ilvl w:val="0"/>
              <w:numId w:val="8"/>
            </w:numPr>
            <w:spacing w:line="276" w:lineRule="auto"/>
            <w:ind w:left="720" w:hanging="360"/>
            <w:rPr>
              <w:ins w:author="Sandra Bibiana Bernal Olaya" w:id="28" w:date="2026-06-19T19:12:53Z"/>
              <w:rFonts w:ascii="Arial" w:cs="Arial" w:eastAsia="Arial" w:hAnsi="Arial"/>
            </w:rPr>
          </w:pPr>
          <w:r w:rsidDel="00000000" w:rsidR="00000000" w:rsidRPr="00000000">
            <w:rPr>
              <w:rFonts w:ascii="Arial" w:cs="Arial" w:eastAsia="Arial" w:hAnsi="Arial"/>
              <w:rtl w:val="0"/>
            </w:rPr>
            <w:t xml:space="preserve">CONPES 4080 de 2022 (Política Pública Nacional de Equidad de Género para las Mujeres): Es el mandato vigente más importante de planeación [CONPES 4080]. Obliga de manera perentoria a todos los ministerios y unidades técnicas (como la UPME) a diseñar indicadores específicos, desagregar datos estadísticos por sexo y territorializar las acciones de equidad de género.</w:t>
          </w:r>
          <w:sdt>
            <w:sdtPr>
              <w:id w:val="-784992678"/>
              <w:tag w:val="goog_rdk_171"/>
            </w:sdtPr>
            <w:sdtContent>
              <w:ins w:author="Sandra Bibiana Bernal Olaya" w:id="28" w:date="2026-06-19T19:12:53Z">
                <w:r w:rsidDel="00000000" w:rsidR="00000000" w:rsidRPr="00000000">
                  <w:rPr>
                    <w:rtl w:val="0"/>
                  </w:rPr>
                </w:r>
              </w:ins>
            </w:sdtContent>
          </w:sdt>
        </w:p>
      </w:sdtContent>
    </w:sdt>
    <w:sdt>
      <w:sdtPr>
        <w:id w:val="-1871070695"/>
        <w:tag w:val="goog_rdk_174"/>
      </w:sdtPr>
      <w:sdtContent>
        <w:p w:rsidR="00000000" w:rsidDel="00000000" w:rsidP="00000000" w:rsidRDefault="00000000" w:rsidRPr="00000000" w14:paraId="000000EB">
          <w:pPr>
            <w:spacing w:line="276" w:lineRule="auto"/>
            <w:ind w:left="720" w:firstLine="0"/>
            <w:rPr>
              <w:ins w:author="Sandra Bibiana Bernal Olaya" w:id="28" w:date="2026-06-19T19:12:53Z"/>
              <w:rFonts w:ascii="Arial" w:cs="Arial" w:eastAsia="Arial" w:hAnsi="Arial"/>
            </w:rPr>
          </w:pPr>
          <w:sdt>
            <w:sdtPr>
              <w:id w:val="2114054603"/>
              <w:tag w:val="goog_rdk_173"/>
            </w:sdtPr>
            <w:sdtContent>
              <w:ins w:author="Sandra Bibiana Bernal Olaya" w:id="28" w:date="2026-06-19T19:12:53Z">
                <w:r w:rsidDel="00000000" w:rsidR="00000000" w:rsidRPr="00000000">
                  <w:rPr>
                    <w:rtl w:val="0"/>
                  </w:rPr>
                </w:r>
              </w:ins>
            </w:sdtContent>
          </w:sdt>
        </w:p>
      </w:sdtContent>
    </w:sdt>
    <w:sdt>
      <w:sdtPr>
        <w:id w:val="215767461"/>
        <w:tag w:val="goog_rdk_177"/>
      </w:sdtPr>
      <w:sdtContent>
        <w:p w:rsidR="00000000" w:rsidDel="00000000" w:rsidP="00000000" w:rsidRDefault="00000000" w:rsidRPr="00000000" w14:paraId="000000EC">
          <w:pPr>
            <w:numPr>
              <w:ilvl w:val="0"/>
              <w:numId w:val="8"/>
            </w:numPr>
            <w:spacing w:line="276" w:lineRule="auto"/>
            <w:ind w:left="720" w:hanging="360"/>
            <w:rPr>
              <w:ins w:author="Sandra Bibiana Bernal Olaya" w:id="28" w:date="2026-06-19T19:12:53Z"/>
              <w:rFonts w:ascii="Arial" w:cs="Arial" w:eastAsia="Arial" w:hAnsi="Arial"/>
            </w:rPr>
          </w:pPr>
          <w:sdt>
            <w:sdtPr>
              <w:id w:val="-508318610"/>
              <w:tag w:val="goog_rdk_175"/>
            </w:sdtPr>
            <w:sdtContent>
              <w:ins w:author="Sandra Bibiana Bernal Olaya" w:id="28" w:date="2026-06-19T19:12:53Z"/>
              <w:sdt>
                <w:sdtPr>
                  <w:id w:val="-1561419356"/>
                  <w:tag w:val="goog_rdk_176"/>
                </w:sdtPr>
                <w:sdtContent>
                  <w:ins w:author="Sandra Bibiana Bernal Olaya" w:id="28" w:date="2026-06-19T19:12:53Z">
                    <w:r w:rsidDel="00000000" w:rsidR="00000000" w:rsidRPr="00000000">
                      <w:rPr>
                        <w:rFonts w:ascii="Arial" w:cs="Arial" w:eastAsia="Arial" w:hAnsi="Arial"/>
                        <w:rtl w:val="0"/>
                        <w:rPrChange w:author="Sandra Bibiana Bernal Olaya" w:id="29" w:date="2026-06-19T19:12:53Z">
                          <w:rPr>
                            <w:rFonts w:ascii="Arial" w:cs="Arial" w:eastAsia="Arial" w:hAnsi="Arial"/>
                          </w:rPr>
                        </w:rPrChange>
                      </w:rPr>
                      <w:t xml:space="preserve">Decreto 1258 de 2013 – Funciones de la UPME: Define las competencias de la Unidad de Planeación Minero Energética en materia de planeación, información y análisis del sector. Su inclusión permite fundamentar que la integración del enfoque de género hace parte de una planeación sectorial más completa, basada en evidencia y con enfoque territorial. </w:t>
                    </w:r>
                  </w:ins>
                </w:sdtContent>
              </w:sdt>
              <w:ins w:author="Sandra Bibiana Bernal Olaya" w:id="28" w:date="2026-06-19T19:12:53Z"/>
            </w:sdtContent>
          </w:sdt>
        </w:p>
      </w:sdtContent>
    </w:sdt>
    <w:sdt>
      <w:sdtPr>
        <w:id w:val="-1343068259"/>
        <w:tag w:val="goog_rdk_180"/>
      </w:sdtPr>
      <w:sdtContent>
        <w:p w:rsidR="00000000" w:rsidDel="00000000" w:rsidP="00000000" w:rsidRDefault="00000000" w:rsidRPr="00000000" w14:paraId="000000ED">
          <w:pPr>
            <w:spacing w:line="276" w:lineRule="auto"/>
            <w:ind w:left="720" w:firstLine="0"/>
            <w:rPr>
              <w:ins w:author="Sandra Bibiana Bernal Olaya" w:id="28" w:date="2026-06-19T19:12:53Z"/>
              <w:rFonts w:ascii="Arial" w:cs="Arial" w:eastAsia="Arial" w:hAnsi="Arial"/>
              <w:rPrChange w:author="Sandra Bibiana Bernal Olaya" w:id="29" w:date="2026-06-19T19:12:53Z">
                <w:rPr>
                  <w:rFonts w:ascii="Arial" w:cs="Arial" w:eastAsia="Arial" w:hAnsi="Arial"/>
                </w:rPr>
              </w:rPrChange>
            </w:rPr>
          </w:pPr>
          <w:sdt>
            <w:sdtPr>
              <w:id w:val="-920900292"/>
              <w:tag w:val="goog_rdk_178"/>
            </w:sdtPr>
            <w:sdtContent>
              <w:ins w:author="Sandra Bibiana Bernal Olaya" w:id="28" w:date="2026-06-19T19:12:53Z"/>
              <w:sdt>
                <w:sdtPr>
                  <w:id w:val="650287902"/>
                  <w:tag w:val="goog_rdk_179"/>
                </w:sdtPr>
                <w:sdtContent>
                  <w:ins w:author="Sandra Bibiana Bernal Olaya" w:id="28" w:date="2026-06-19T19:12:53Z">
                    <w:r w:rsidDel="00000000" w:rsidR="00000000" w:rsidRPr="00000000">
                      <w:rPr>
                        <w:rtl w:val="0"/>
                      </w:rPr>
                    </w:r>
                  </w:ins>
                </w:sdtContent>
              </w:sdt>
              <w:ins w:author="Sandra Bibiana Bernal Olaya" w:id="28" w:date="2026-06-19T19:12:53Z"/>
            </w:sdtContent>
          </w:sdt>
        </w:p>
      </w:sdtContent>
    </w:sdt>
    <w:sdt>
      <w:sdtPr>
        <w:id w:val="-975113640"/>
        <w:tag w:val="goog_rdk_183"/>
      </w:sdtPr>
      <w:sdtContent>
        <w:p w:rsidR="00000000" w:rsidDel="00000000" w:rsidP="00000000" w:rsidRDefault="00000000" w:rsidRPr="00000000" w14:paraId="000000EE">
          <w:pPr>
            <w:numPr>
              <w:ilvl w:val="0"/>
              <w:numId w:val="8"/>
            </w:numPr>
            <w:spacing w:line="276" w:lineRule="auto"/>
            <w:ind w:left="720" w:hanging="360"/>
            <w:rPr>
              <w:rFonts w:ascii="Arial" w:cs="Arial" w:eastAsia="Arial" w:hAnsi="Arial"/>
              <w:u w:val="none"/>
              <w:rPrChange w:author="Sandra Bibiana Bernal Olaya" w:id="29" w:date="2026-06-19T19:12:53Z">
                <w:rPr>
                  <w:rFonts w:ascii="Arial" w:cs="Arial" w:eastAsia="Arial" w:hAnsi="Arial"/>
                </w:rPr>
              </w:rPrChange>
            </w:rPr>
            <w:pPrChange w:author="Sandra Bibiana Bernal Olaya" w:id="0" w:date="2026-06-19T19:12:53Z">
              <w:pPr>
                <w:numPr>
                  <w:ilvl w:val="0"/>
                  <w:numId w:val="8"/>
                </w:numPr>
                <w:spacing w:line="276" w:lineRule="auto"/>
                <w:ind w:left="720" w:hanging="360"/>
              </w:pPr>
            </w:pPrChange>
          </w:pPr>
          <w:sdt>
            <w:sdtPr>
              <w:id w:val="-469764147"/>
              <w:tag w:val="goog_rdk_181"/>
            </w:sdtPr>
            <w:sdtContent>
              <w:ins w:author="Sandra Bibiana Bernal Olaya" w:id="28" w:date="2026-06-19T19:12:53Z"/>
              <w:sdt>
                <w:sdtPr>
                  <w:id w:val="-1412390174"/>
                  <w:tag w:val="goog_rdk_182"/>
                </w:sdtPr>
                <w:sdtContent>
                  <w:ins w:author="Sandra Bibiana Bernal Olaya" w:id="28" w:date="2026-06-19T19:12:53Z">
                    <w:r w:rsidDel="00000000" w:rsidR="00000000" w:rsidRPr="00000000">
                      <w:rPr>
                        <w:rFonts w:ascii="Arial" w:cs="Arial" w:eastAsia="Arial" w:hAnsi="Arial"/>
                        <w:rtl w:val="0"/>
                        <w:rPrChange w:author="Sandra Bibiana Bernal Olaya" w:id="29" w:date="2026-06-19T19:12:53Z">
                          <w:rPr>
                            <w:rFonts w:ascii="Arial" w:cs="Arial" w:eastAsia="Arial" w:hAnsi="Arial"/>
                          </w:rPr>
                        </w:rPrChange>
                      </w:rPr>
                      <w:t xml:space="preserve">CONPES 4143 de 2025 – Política Nacional de Cuidado : Fortalece el reconocimiento del cuidado como un asunto social y económico que requiere respuesta institucional. Su incorporación permite integrar el análisis de las cargas de cuidado, la corresponsabilidad y los impactos diferenciados en la planeación minera y territorial. </w:t>
                    </w:r>
                  </w:ins>
                </w:sdtContent>
              </w:sdt>
              <w:ins w:author="Sandra Bibiana Bernal Olaya" w:id="28" w:date="2026-06-19T19:12:53Z"/>
            </w:sdtContent>
          </w:sdt>
          <w:r w:rsidDel="00000000" w:rsidR="00000000" w:rsidRPr="00000000">
            <w:rPr>
              <w:rtl w:val="0"/>
            </w:rPr>
          </w:r>
        </w:p>
      </w:sdtContent>
    </w:sdt>
    <w:p w:rsidR="00000000" w:rsidDel="00000000" w:rsidP="00000000" w:rsidRDefault="00000000" w:rsidRPr="00000000" w14:paraId="000000EF">
      <w:pPr>
        <w:spacing w:line="276" w:lineRule="auto"/>
        <w:ind w:left="720" w:firstLine="0"/>
        <w:rPr>
          <w:rFonts w:ascii="Arial" w:cs="Arial" w:eastAsia="Arial" w:hAnsi="Arial"/>
        </w:rPr>
      </w:pPr>
      <w:r w:rsidDel="00000000" w:rsidR="00000000" w:rsidRPr="00000000">
        <w:rPr>
          <w:rtl w:val="0"/>
        </w:rPr>
      </w:r>
    </w:p>
    <w:sdt>
      <w:sdtPr>
        <w:id w:val="1523283073"/>
        <w:tag w:val="goog_rdk_188"/>
      </w:sdtPr>
      <w:sdtContent>
        <w:p w:rsidR="00000000" w:rsidDel="00000000" w:rsidP="00000000" w:rsidRDefault="00000000" w:rsidRPr="00000000" w14:paraId="000000F0">
          <w:pPr>
            <w:numPr>
              <w:ilvl w:val="0"/>
              <w:numId w:val="8"/>
            </w:numPr>
            <w:spacing w:line="276" w:lineRule="auto"/>
            <w:ind w:left="720" w:hanging="360"/>
            <w:rPr>
              <w:ins w:author="Sandra Bibiana Bernal Olaya" w:id="30" w:date="2026-06-19T19:19:33Z"/>
              <w:del w:author="Sandra Bibiana Bernal Olaya" w:id="30" w:date="2026-06-19T19:19:33Z"/>
              <w:rFonts w:ascii="Arial" w:cs="Arial" w:eastAsia="Arial" w:hAnsi="Arial"/>
            </w:rPr>
          </w:pPr>
          <w:sdt>
            <w:sdtPr>
              <w:id w:val="108909791"/>
              <w:tag w:val="goog_rdk_185"/>
            </w:sdtPr>
            <w:sdtContent>
              <w:del w:author="Sandra Bibiana Bernal Olaya" w:id="30" w:date="2026-06-19T19:19:33Z">
                <w:r w:rsidDel="00000000" w:rsidR="00000000" w:rsidRPr="00000000">
                  <w:rPr>
                    <w:rFonts w:ascii="Arial" w:cs="Arial" w:eastAsia="Arial" w:hAnsi="Arial"/>
                    <w:rtl w:val="0"/>
                  </w:rPr>
                  <w:delText xml:space="preserve">Lineamientos para la Transversalización del Enfoque de Género en el Sector Minero-Energético: Emitidos por el Ministerio de Minas y Energía. Definen la hoja de ruta sectorial para la inclusión del enfoque diferencial, la promoción del empleo femenino formal, la prevención del riesgo social y el impulso a la participación comunitaria inclusiva en las decisiones del subsector</w:delText>
                </w:r>
              </w:del>
            </w:sdtContent>
          </w:sdt>
          <w:sdt>
            <w:sdtPr>
              <w:id w:val="671236654"/>
              <w:tag w:val="goog_rdk_186"/>
            </w:sdtPr>
            <w:sdtContent>
              <w:ins w:author="Sandra Bibiana Bernal Olaya" w:id="30" w:date="2026-06-19T19:19:33Z">
                <w:sdt>
                  <w:sdtPr>
                    <w:id w:val="-108881358"/>
                    <w:tag w:val="goog_rdk_187"/>
                  </w:sdtPr>
                  <w:sdtContent>
                    <w:del w:author="Sandra Bibiana Bernal Olaya" w:id="30" w:date="2026-06-19T19:19:33Z">
                      <w:r w:rsidDel="00000000" w:rsidR="00000000" w:rsidRPr="00000000">
                        <w:rPr>
                          <w:rtl w:val="0"/>
                        </w:rPr>
                      </w:r>
                    </w:del>
                  </w:sdtContent>
                </w:sdt>
              </w:ins>
            </w:sdtContent>
          </w:sdt>
        </w:p>
      </w:sdtContent>
    </w:sdt>
    <w:sdt>
      <w:sdtPr>
        <w:id w:val="1080995739"/>
        <w:tag w:val="goog_rdk_191"/>
      </w:sdtPr>
      <w:sdtContent>
        <w:p w:rsidR="00000000" w:rsidDel="00000000" w:rsidP="00000000" w:rsidRDefault="00000000" w:rsidRPr="00000000" w14:paraId="000000F1">
          <w:pPr>
            <w:numPr>
              <w:ilvl w:val="0"/>
              <w:numId w:val="8"/>
            </w:numPr>
            <w:spacing w:line="276" w:lineRule="auto"/>
            <w:ind w:left="720" w:hanging="360"/>
            <w:rPr>
              <w:del w:author="Sandra Bibiana Bernal Olaya" w:id="30" w:date="2026-06-19T19:19:33Z"/>
              <w:rFonts w:ascii="Arial" w:cs="Arial" w:eastAsia="Arial" w:hAnsi="Arial"/>
              <w:u w:val="none"/>
              <w:rPrChange w:author="Sandra Bibiana Bernal Olaya" w:id="31" w:date="2026-06-19T19:19:33Z">
                <w:rPr>
                  <w:rFonts w:ascii="Arial" w:cs="Arial" w:eastAsia="Arial" w:hAnsi="Arial"/>
                </w:rPr>
              </w:rPrChange>
            </w:rPr>
            <w:pPrChange w:author="Sandra Bibiana Bernal Olaya" w:id="0" w:date="2026-06-19T19:19:33Z">
              <w:pPr>
                <w:numPr>
                  <w:ilvl w:val="0"/>
                  <w:numId w:val="8"/>
                </w:numPr>
                <w:spacing w:line="276" w:lineRule="auto"/>
                <w:ind w:left="720" w:hanging="360"/>
              </w:pPr>
            </w:pPrChange>
          </w:pPr>
          <w:sdt>
            <w:sdtPr>
              <w:id w:val="-1545322619"/>
              <w:tag w:val="goog_rdk_190"/>
            </w:sdtPr>
            <w:sdtContent>
              <w:del w:author="Sandra Bibiana Bernal Olaya" w:id="30" w:date="2026-06-19T19:19:33Z">
                <w:r w:rsidDel="00000000" w:rsidR="00000000" w:rsidRPr="00000000">
                  <w:rPr>
                    <w:rtl w:val="0"/>
                  </w:rPr>
                </w:r>
              </w:del>
            </w:sdtContent>
          </w:sdt>
        </w:p>
      </w:sdtContent>
    </w:sdt>
    <w:sdt>
      <w:sdtPr>
        <w:id w:val="-1588486359"/>
        <w:tag w:val="goog_rdk_197"/>
      </w:sdtPr>
      <w:sdtContent>
        <w:p w:rsidR="00000000" w:rsidDel="00000000" w:rsidP="00000000" w:rsidRDefault="00000000" w:rsidRPr="00000000" w14:paraId="000000F2">
          <w:pPr>
            <w:numPr>
              <w:ilvl w:val="0"/>
              <w:numId w:val="8"/>
            </w:numPr>
            <w:spacing w:line="276" w:lineRule="auto"/>
            <w:ind w:left="720" w:hanging="360"/>
            <w:rPr>
              <w:ins w:author="Sandra Bibiana Bernal Olaya" w:id="32" w:date="2026-06-19T19:19:39Z"/>
              <w:rFonts w:ascii="Arial" w:cs="Arial" w:eastAsia="Arial" w:hAnsi="Arial"/>
            </w:rPr>
          </w:pPr>
          <w:sdt>
            <w:sdtPr>
              <w:id w:val="2023181238"/>
              <w:tag w:val="goog_rdk_193"/>
            </w:sdtPr>
            <w:sdtContent>
              <w:ins w:author="Sandra Bibiana Bernal Olaya" w:id="32" w:date="2026-06-19T19:19:39Z"/>
              <w:sdt>
                <w:sdtPr>
                  <w:id w:val="-1006295731"/>
                  <w:tag w:val="goog_rdk_194"/>
                </w:sdtPr>
                <w:sdtContent>
                  <w:ins w:author="Sandra Bibiana Bernal Olaya" w:id="32" w:date="2026-06-19T19:19:39Z">
                    <w:r w:rsidDel="00000000" w:rsidR="00000000" w:rsidRPr="00000000">
                      <w:rPr>
                        <w:rFonts w:ascii="Arial" w:cs="Arial" w:eastAsia="Arial" w:hAnsi="Arial"/>
                        <w:rtl w:val="0"/>
                        <w:rPrChange w:author="Sandra Bibiana Bernal Olaya" w:id="33" w:date="2026-06-19T19:19:39Z">
                          <w:rPr>
                            <w:rFonts w:ascii="Arial" w:cs="Arial" w:eastAsia="Arial" w:hAnsi="Arial"/>
                          </w:rPr>
                        </w:rPrChange>
                      </w:rPr>
                      <w:t xml:space="preserve">Los </w:t>
                    </w:r>
                  </w:ins>
                </w:sdtContent>
              </w:sdt>
              <w:ins w:author="Sandra Bibiana Bernal Olaya" w:id="32" w:date="2026-06-19T19:19:39Z">
                <w:sdt>
                  <w:sdtPr>
                    <w:id w:val="-1639237508"/>
                    <w:tag w:val="goog_rdk_195"/>
                  </w:sdtPr>
                  <w:sdtContent>
                    <w:r w:rsidDel="00000000" w:rsidR="00000000" w:rsidRPr="00000000">
                      <w:rPr>
                        <w:rFonts w:ascii="Arial" w:cs="Arial" w:eastAsia="Arial" w:hAnsi="Arial"/>
                        <w:i w:val="1"/>
                        <w:iCs w:val="1"/>
                        <w:rtl w:val="0"/>
                        <w:rPrChange w:author="Sandra Bibiana Bernal Olaya" w:id="33" w:date="2026-06-19T19:19:39Z">
                          <w:rPr>
                            <w:rFonts w:ascii="Arial" w:cs="Arial" w:eastAsia="Arial" w:hAnsi="Arial"/>
                          </w:rPr>
                        </w:rPrChange>
                      </w:rPr>
                      <w:t xml:space="preserve">Lineamientos para la Transversalización del Enfoque de Género en el Sector Minero-Energético</w:t>
                    </w:r>
                  </w:sdtContent>
                </w:sdt>
                <w:sdt>
                  <w:sdtPr>
                    <w:id w:val="-561019817"/>
                    <w:tag w:val="goog_rdk_196"/>
                  </w:sdtPr>
                  <w:sdtContent>
                    <w:r w:rsidDel="00000000" w:rsidR="00000000" w:rsidRPr="00000000">
                      <w:rPr>
                        <w:rFonts w:ascii="Arial" w:cs="Arial" w:eastAsia="Arial" w:hAnsi="Arial"/>
                        <w:rtl w:val="0"/>
                        <w:rPrChange w:author="Sandra Bibiana Bernal Olaya" w:id="33" w:date="2026-06-19T19:19:39Z">
                          <w:rPr>
                            <w:rFonts w:ascii="Arial" w:cs="Arial" w:eastAsia="Arial" w:hAnsi="Arial"/>
                          </w:rPr>
                        </w:rPrChange>
                      </w:rPr>
                      <w:t xml:space="preserve">, emitidos por el Ministerio de Minas y Energía en 2020, han orientado la incorporación del enfoque de género en el sector, estableciendo una hoja de ruta para la inclusión del enfoque diferencial, la promoción del empleo femenino formal, la prevención del riesgo social y el fortalecimiento de la participación comunitaria inclusiva en la toma de decisiones del subsector.</w:t>
                    </w:r>
                  </w:sdtContent>
                </w:sdt>
              </w:ins>
            </w:sdtContent>
          </w:sdt>
        </w:p>
      </w:sdtContent>
    </w:sdt>
    <w:sdt>
      <w:sdtPr>
        <w:id w:val="-359433492"/>
        <w:tag w:val="goog_rdk_202"/>
      </w:sdtPr>
      <w:sdtContent>
        <w:p w:rsidR="00000000" w:rsidDel="00000000" w:rsidP="00000000" w:rsidRDefault="00000000" w:rsidRPr="00000000" w14:paraId="000000F3">
          <w:pPr>
            <w:spacing w:line="276" w:lineRule="auto"/>
            <w:ind w:left="720" w:firstLine="0"/>
            <w:rPr>
              <w:ins w:author="Sandra Bibiana Bernal Olaya" w:id="32" w:date="2026-06-19T19:19:39Z"/>
              <w:rFonts w:ascii="Arial" w:cs="Arial" w:eastAsia="Arial" w:hAnsi="Arial"/>
              <w:rPrChange w:author="Sandra Bibiana Bernal Olaya" w:id="33" w:date="2026-06-19T19:19:39Z">
                <w:rPr>
                  <w:rFonts w:ascii="Arial" w:cs="Arial" w:eastAsia="Arial" w:hAnsi="Arial"/>
                </w:rPr>
              </w:rPrChange>
            </w:rPr>
          </w:pPr>
          <w:sdt>
            <w:sdtPr>
              <w:id w:val="-1053832690"/>
              <w:tag w:val="goog_rdk_198"/>
            </w:sdtPr>
            <w:sdtContent>
              <w:ins w:author="Sandra Bibiana Bernal Olaya" w:id="32" w:date="2026-06-19T19:19:39Z"/>
              <w:sdt>
                <w:sdtPr>
                  <w:id w:val="-2050039236"/>
                  <w:tag w:val="goog_rdk_199"/>
                </w:sdtPr>
                <w:sdtContent>
                  <w:ins w:author="Sandra Bibiana Bernal Olaya" w:id="32" w:date="2026-06-19T19:19:39Z">
                    <w:r w:rsidDel="00000000" w:rsidR="00000000" w:rsidRPr="00000000">
                      <w:rPr>
                        <w:rFonts w:ascii="Arial" w:cs="Arial" w:eastAsia="Arial" w:hAnsi="Arial"/>
                        <w:rtl w:val="0"/>
                        <w:rPrChange w:author="Sandra Bibiana Bernal Olaya" w:id="33" w:date="2026-06-19T19:19:39Z">
                          <w:rPr>
                            <w:rFonts w:ascii="Arial" w:cs="Arial" w:eastAsia="Arial" w:hAnsi="Arial"/>
                          </w:rPr>
                        </w:rPrChange>
                      </w:rPr>
                      <w:t xml:space="preserve">Estos lineamientos se encuentran en proceso de actualización y articulación con la </w:t>
                    </w:r>
                  </w:ins>
                </w:sdtContent>
              </w:sdt>
              <w:ins w:author="Sandra Bibiana Bernal Olaya" w:id="32" w:date="2026-06-19T19:19:39Z">
                <w:sdt>
                  <w:sdtPr>
                    <w:id w:val="207573246"/>
                    <w:tag w:val="goog_rdk_200"/>
                  </w:sdtPr>
                  <w:sdtContent>
                    <w:r w:rsidDel="00000000" w:rsidR="00000000" w:rsidRPr="00000000">
                      <w:rPr>
                        <w:rFonts w:ascii="Arial" w:cs="Arial" w:eastAsia="Arial" w:hAnsi="Arial"/>
                        <w:b w:val="1"/>
                        <w:bCs w:val="1"/>
                        <w:rtl w:val="0"/>
                        <w:rPrChange w:author="Sandra Bibiana Bernal Olaya" w:id="33" w:date="2026-06-19T19:19:39Z">
                          <w:rPr>
                            <w:rFonts w:ascii="Arial" w:cs="Arial" w:eastAsia="Arial" w:hAnsi="Arial"/>
                          </w:rPr>
                        </w:rPrChange>
                      </w:rPr>
                      <w:t xml:space="preserve">Política de Género del Sector Minero-Energético</w:t>
                    </w:r>
                  </w:sdtContent>
                </w:sdt>
                <w:sdt>
                  <w:sdtPr>
                    <w:id w:val="1064899856"/>
                    <w:tag w:val="goog_rdk_201"/>
                  </w:sdtPr>
                  <w:sdtContent>
                    <w:r w:rsidDel="00000000" w:rsidR="00000000" w:rsidRPr="00000000">
                      <w:rPr>
                        <w:rFonts w:ascii="Arial" w:cs="Arial" w:eastAsia="Arial" w:hAnsi="Arial"/>
                        <w:rtl w:val="0"/>
                        <w:rPrChange w:author="Sandra Bibiana Bernal Olaya" w:id="33" w:date="2026-06-19T19:19:39Z">
                          <w:rPr>
                            <w:rFonts w:ascii="Arial" w:cs="Arial" w:eastAsia="Arial" w:hAnsi="Arial"/>
                          </w:rPr>
                        </w:rPrChange>
                      </w:rPr>
                      <w:t xml:space="preserve">, actualmente en fase final de construcción para su posterior aprobación, publicación e implementación, la cual busca consolidar y fortalecer el enfoque de género de manera más integral, actualizada y estratégica para el sector.</w:t>
                    </w:r>
                  </w:sdtContent>
                </w:sdt>
              </w:ins>
            </w:sdtContent>
          </w:sdt>
        </w:p>
      </w:sdtContent>
    </w:sdt>
    <w:p w:rsidR="00000000" w:rsidDel="00000000" w:rsidP="00000000" w:rsidRDefault="00000000" w:rsidRPr="00000000" w14:paraId="000000F4">
      <w:pPr>
        <w:spacing w:line="276" w:lineRule="auto"/>
        <w:ind w:left="720" w:firstLine="0"/>
        <w:rPr>
          <w:rFonts w:ascii="Arial" w:cs="Arial" w:eastAsia="Arial" w:hAnsi="Arial"/>
        </w:rPr>
      </w:pPr>
      <w:r w:rsidDel="00000000" w:rsidR="00000000" w:rsidRPr="00000000">
        <w:rPr>
          <w:rtl w:val="0"/>
        </w:rPr>
      </w:r>
    </w:p>
    <w:sdt>
      <w:sdtPr>
        <w:id w:val="750212899"/>
        <w:tag w:val="goog_rdk_206"/>
      </w:sdtPr>
      <w:sdtContent>
        <w:p w:rsidR="00000000" w:rsidDel="00000000" w:rsidP="00000000" w:rsidRDefault="00000000" w:rsidRPr="00000000" w14:paraId="000000F5">
          <w:pPr>
            <w:spacing w:line="276" w:lineRule="auto"/>
            <w:ind w:left="720" w:firstLine="0"/>
            <w:rPr>
              <w:ins w:author="Sandra Bibiana Bernal Olaya" w:id="34" w:date="2026-06-19T19:36:41Z"/>
              <w:rFonts w:ascii="Arial" w:cs="Arial" w:eastAsia="Arial" w:hAnsi="Arial"/>
              <w:color w:val="9900ff"/>
              <w:rPrChange w:author="Sandra Bibiana Bernal Olaya" w:id="35" w:date="2026-06-19T19:36:41Z">
                <w:rPr>
                  <w:rFonts w:ascii="Arial" w:cs="Arial" w:eastAsia="Arial" w:hAnsi="Arial"/>
                </w:rPr>
              </w:rPrChange>
            </w:rPr>
          </w:pPr>
          <w:sdt>
            <w:sdtPr>
              <w:id w:val="-2005758270"/>
              <w:tag w:val="goog_rdk_204"/>
            </w:sdtPr>
            <w:sdtContent>
              <w:ins w:author="Sandra Bibiana Bernal Olaya" w:id="34" w:date="2026-06-19T19:36:41Z"/>
              <w:sdt>
                <w:sdtPr>
                  <w:id w:val="-1047044959"/>
                  <w:tag w:val="goog_rdk_205"/>
                </w:sdtPr>
                <w:sdtContent>
                  <w:ins w:author="Sandra Bibiana Bernal Olaya" w:id="34" w:date="2026-06-19T19:36:41Z">
                    <w:r w:rsidDel="00000000" w:rsidR="00000000" w:rsidRPr="00000000">
                      <w:rPr>
                        <w:rFonts w:ascii="Arial" w:cs="Arial" w:eastAsia="Arial" w:hAnsi="Arial"/>
                        <w:color w:val="9900ff"/>
                        <w:rtl w:val="0"/>
                        <w:rPrChange w:author="Sandra Bibiana Bernal Olaya" w:id="35" w:date="2026-06-19T19:36:41Z">
                          <w:rPr>
                            <w:rFonts w:ascii="Arial" w:cs="Arial" w:eastAsia="Arial" w:hAnsi="Arial"/>
                          </w:rPr>
                        </w:rPrChange>
                      </w:rPr>
                      <w:t xml:space="preserve">El conjunto de instrumentos normativos y de política pública anteriormente referidos establece la obligación de promover la igualdad, eliminar formas de discriminación y fortalecer la incorporación de enfoques diferenciales en la gestión pública. En este contexto, la presente Estrategia constituye una herramienta orientada a fortalecer los procesos de planeación minera mediante la incorporación de variables que permitan reconocer las diferencias existentes entre grupos poblacionales y territorios, en concordancia con los principios constitucionales de igualdad, participación y diversidad. </w:t>
                    </w:r>
                  </w:ins>
                </w:sdtContent>
              </w:sdt>
              <w:ins w:author="Sandra Bibiana Bernal Olaya" w:id="34" w:date="2026-06-19T19:36:41Z"/>
            </w:sdtContent>
          </w:sdt>
        </w:p>
      </w:sdtContent>
    </w:sdt>
    <w:sdt>
      <w:sdtPr>
        <w:id w:val="743530059"/>
        <w:tag w:val="goog_rdk_208"/>
      </w:sdtPr>
      <w:sdtContent>
        <w:p w:rsidR="00000000" w:rsidDel="00000000" w:rsidP="00000000" w:rsidRDefault="00000000" w:rsidRPr="00000000" w14:paraId="000000F6">
          <w:pPr>
            <w:spacing w:line="276" w:lineRule="auto"/>
            <w:rPr>
              <w:rFonts w:ascii="Arial" w:cs="Arial" w:eastAsia="Arial" w:hAnsi="Arial"/>
              <w:color w:val="9900ff"/>
              <w:rPrChange w:author="Sandra Bibiana Bernal Olaya" w:id="35" w:date="2026-06-19T19:36:41Z">
                <w:rPr>
                  <w:rFonts w:ascii="Arial" w:cs="Arial" w:eastAsia="Arial" w:hAnsi="Arial"/>
                </w:rPr>
              </w:rPrChange>
            </w:rPr>
          </w:pPr>
          <w:sdt>
            <w:sdtPr>
              <w:id w:val="1356090503"/>
              <w:tag w:val="goog_rdk_207"/>
            </w:sdtPr>
            <w:sdtContent>
              <w:r w:rsidDel="00000000" w:rsidR="00000000" w:rsidRPr="00000000">
                <w:rPr>
                  <w:rtl w:val="0"/>
                </w:rPr>
              </w:r>
            </w:sdtContent>
          </w:sdt>
        </w:p>
      </w:sdtContent>
    </w:sdt>
    <w:p w:rsidR="00000000" w:rsidDel="00000000" w:rsidP="00000000" w:rsidRDefault="00000000" w:rsidRPr="00000000" w14:paraId="000000F7">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Objetivos:  </w:t>
      </w:r>
    </w:p>
    <w:p w:rsidR="00000000" w:rsidDel="00000000" w:rsidP="00000000" w:rsidRDefault="00000000" w:rsidRPr="00000000" w14:paraId="000000F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F9">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0" w:before="0" w:line="276" w:lineRule="auto"/>
        <w:ind w:left="1080"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General: </w:t>
      </w:r>
    </w:p>
    <w:p w:rsidR="00000000" w:rsidDel="00000000" w:rsidP="00000000" w:rsidRDefault="00000000" w:rsidRPr="00000000" w14:paraId="000000FA">
      <w:pPr>
        <w:spacing w:line="276" w:lineRule="auto"/>
        <w:rPr>
          <w:rFonts w:ascii="Arial" w:cs="Arial" w:eastAsia="Arial" w:hAnsi="Arial"/>
          <w:b w:val="1"/>
          <w:bCs w:val="1"/>
        </w:rPr>
      </w:pPr>
      <w:r w:rsidDel="00000000" w:rsidR="00000000" w:rsidRPr="00000000">
        <w:rPr>
          <w:rtl w:val="0"/>
        </w:rPr>
      </w:r>
    </w:p>
    <w:sdt>
      <w:sdtPr>
        <w:id w:val="-1913214506"/>
        <w:tag w:val="goog_rdk_210"/>
      </w:sdtPr>
      <w:sdtContent>
        <w:p w:rsidR="00000000" w:rsidDel="00000000" w:rsidP="00000000" w:rsidRDefault="00000000" w:rsidRPr="00000000" w14:paraId="000000FB">
          <w:pPr>
            <w:spacing w:line="276" w:lineRule="auto"/>
            <w:rPr>
              <w:ins w:author="Sandra Bibiana Bernal Olaya" w:id="36" w:date="2026-06-19T19:22:26Z"/>
              <w:rFonts w:ascii="Arial" w:cs="Arial" w:eastAsia="Arial" w:hAnsi="Arial"/>
            </w:rPr>
          </w:pPr>
          <w:r w:rsidDel="00000000" w:rsidR="00000000" w:rsidRPr="00000000">
            <w:rPr>
              <w:rFonts w:ascii="Arial" w:cs="Arial" w:eastAsia="Arial" w:hAnsi="Arial"/>
              <w:rtl w:val="0"/>
            </w:rPr>
            <w:t xml:space="preserve">Implementar una estrategia </w:t>
          </w:r>
          <w:sdt>
            <w:sdtPr>
              <w:id w:val="2092953496"/>
              <w:tag w:val="goog_rdk_209"/>
            </w:sdtPr>
            <w:sdtContent>
              <w:ins w:author="Sandra Bibiana Bernal Olaya" w:id="36" w:date="2026-06-19T19:22:26Z">
                <w:r w:rsidDel="00000000" w:rsidR="00000000" w:rsidRPr="00000000">
                  <w:rPr>
                    <w:rFonts w:ascii="Arial" w:cs="Arial" w:eastAsia="Arial" w:hAnsi="Arial"/>
                    <w:rtl w:val="0"/>
                  </w:rPr>
                  <w:t xml:space="preserve">que integre el enfoque de género, desde una perspectiva interseccional, territorial y de derechos humanos, en los procesos de análisis e información que soportan la planeación minera, con el fin de fortalecer la calidad de los estudios, diagnósticos y recomendaciones técnicas desarrolladas por la UPME. </w:t>
                </w:r>
              </w:ins>
            </w:sdtContent>
          </w:sdt>
        </w:p>
      </w:sdtContent>
    </w:sdt>
    <w:sdt>
      <w:sdtPr>
        <w:id w:val="-606921661"/>
        <w:tag w:val="goog_rdk_212"/>
      </w:sdtPr>
      <w:sdtContent>
        <w:p w:rsidR="00000000" w:rsidDel="00000000" w:rsidP="00000000" w:rsidRDefault="00000000" w:rsidRPr="00000000" w14:paraId="000000FC">
          <w:pPr>
            <w:spacing w:line="276" w:lineRule="auto"/>
            <w:rPr>
              <w:ins w:author="Sandra Bibiana Bernal Olaya" w:id="36" w:date="2026-06-19T19:22:26Z"/>
              <w:rFonts w:ascii="Arial" w:cs="Arial" w:eastAsia="Arial" w:hAnsi="Arial"/>
            </w:rPr>
          </w:pPr>
          <w:sdt>
            <w:sdtPr>
              <w:id w:val="-563812301"/>
              <w:tag w:val="goog_rdk_211"/>
            </w:sdtPr>
            <w:sdtContent>
              <w:ins w:author="Sandra Bibiana Bernal Olaya" w:id="36" w:date="2026-06-19T19:22:26Z">
                <w:r w:rsidDel="00000000" w:rsidR="00000000" w:rsidRPr="00000000">
                  <w:rPr>
                    <w:rtl w:val="0"/>
                  </w:rPr>
                </w:r>
              </w:ins>
            </w:sdtContent>
          </w:sdt>
        </w:p>
      </w:sdtContent>
    </w:sdt>
    <w:sdt>
      <w:sdtPr>
        <w:id w:val="443793749"/>
        <w:tag w:val="goog_rdk_215"/>
      </w:sdtPr>
      <w:sdtContent>
        <w:p w:rsidR="00000000" w:rsidDel="00000000" w:rsidP="00000000" w:rsidRDefault="00000000" w:rsidRPr="00000000" w14:paraId="000000FD">
          <w:pPr>
            <w:spacing w:line="276" w:lineRule="auto"/>
            <w:rPr>
              <w:del w:author="Sandra Bibiana Bernal Olaya" w:id="36" w:date="2026-06-19T19:22:26Z"/>
              <w:rFonts w:ascii="Arial" w:cs="Arial" w:eastAsia="Arial" w:hAnsi="Arial"/>
            </w:rPr>
          </w:pPr>
          <w:sdt>
            <w:sdtPr>
              <w:id w:val="-1860651499"/>
              <w:tag w:val="goog_rdk_214"/>
            </w:sdtPr>
            <w:sdtContent>
              <w:del w:author="Sandra Bibiana Bernal Olaya" w:id="36" w:date="2026-06-19T19:22:26Z">
                <w:r w:rsidDel="00000000" w:rsidR="00000000" w:rsidRPr="00000000">
                  <w:rPr>
                    <w:rFonts w:ascii="Arial" w:cs="Arial" w:eastAsia="Arial" w:hAnsi="Arial"/>
                    <w:rtl w:val="0"/>
                  </w:rPr>
                  <w:delText xml:space="preserve">integral para la incorporación y transversalización de la perspectiva de género —articulada con el enfoque de derechos, la interseccionalidad, el enfoque territorial y el principio de acción sin daño— en las herramientas, procesos y metodologías de planeación minera de la Unidad de Planeación Minero Energética (UPME) y el PNDM 2024-2035, con el fin de mejorar la calidad técnica de la información, orientar decisiones más inclusivas y contribuir a la reducción de brechas estructurales en los territorios mineros, en estricto relacionamiento y con las  bases conceptuales postmodernas.</w:delText>
                </w:r>
                <w:r w:rsidDel="00000000" w:rsidR="00000000" w:rsidRPr="00000000">
                  <w:rPr>
                    <w:rtl w:val="0"/>
                  </w:rPr>
                </w:r>
              </w:del>
            </w:sdtContent>
          </w:sdt>
        </w:p>
      </w:sdtContent>
    </w:sdt>
    <w:sdt>
      <w:sdtPr>
        <w:id w:val="1070807207"/>
        <w:tag w:val="goog_rdk_217"/>
      </w:sdtPr>
      <w:sdtContent>
        <w:p w:rsidR="00000000" w:rsidDel="00000000" w:rsidP="00000000" w:rsidRDefault="00000000" w:rsidRPr="00000000" w14:paraId="000000FE">
          <w:pPr>
            <w:spacing w:line="276" w:lineRule="auto"/>
            <w:rPr>
              <w:del w:author="Sandra Bibiana Bernal Olaya" w:id="36" w:date="2026-06-19T19:22:26Z"/>
              <w:rFonts w:ascii="Arial" w:cs="Arial" w:eastAsia="Arial" w:hAnsi="Arial"/>
            </w:rPr>
          </w:pPr>
          <w:sdt>
            <w:sdtPr>
              <w:id w:val="-290900351"/>
              <w:tag w:val="goog_rdk_216"/>
            </w:sdtPr>
            <w:sdtContent>
              <w:del w:author="Sandra Bibiana Bernal Olaya" w:id="36" w:date="2026-06-19T19:22:26Z">
                <w:r w:rsidDel="00000000" w:rsidR="00000000" w:rsidRPr="00000000">
                  <w:rPr>
                    <w:rtl w:val="0"/>
                  </w:rPr>
                </w:r>
              </w:del>
            </w:sdtContent>
          </w:sdt>
        </w:p>
      </w:sdtContent>
    </w:sdt>
    <w:p w:rsidR="00000000" w:rsidDel="00000000" w:rsidP="00000000" w:rsidRDefault="00000000" w:rsidRPr="00000000" w14:paraId="000000FF">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0" w:before="0" w:line="276" w:lineRule="auto"/>
        <w:ind w:left="1080"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Específicos:  </w:t>
      </w:r>
    </w:p>
    <w:p w:rsidR="00000000" w:rsidDel="00000000" w:rsidP="00000000" w:rsidRDefault="00000000" w:rsidRPr="00000000" w14:paraId="00000100">
      <w:pPr>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101">
      <w:pPr>
        <w:numPr>
          <w:ilvl w:val="0"/>
          <w:numId w:val="1"/>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Definir y unificar </w:t>
      </w:r>
      <w:r w:rsidDel="00000000" w:rsidR="00000000" w:rsidRPr="00000000">
        <w:rPr>
          <w:rFonts w:ascii="Arial" w:cs="Arial" w:eastAsia="Arial" w:hAnsi="Arial"/>
          <w:highlight w:val="yellow"/>
          <w:rtl w:val="0"/>
        </w:rPr>
        <w:t xml:space="preserve">un marco conceptual</w:t>
      </w:r>
      <w:r w:rsidDel="00000000" w:rsidR="00000000" w:rsidRPr="00000000">
        <w:rPr>
          <w:rFonts w:ascii="Arial" w:cs="Arial" w:eastAsia="Arial" w:hAnsi="Arial"/>
          <w:rtl w:val="0"/>
        </w:rPr>
        <w:t xml:space="preserve"> que articule los enfoques de género, con énfasis en los derechos humanos, interseccionalidad, territorialidad y acción sin daño, garantizando su comprensión y aplicación coherente en los procesos de planeación minera de la UPME.</w:t>
      </w:r>
    </w:p>
    <w:p w:rsidR="00000000" w:rsidDel="00000000" w:rsidP="00000000" w:rsidRDefault="00000000" w:rsidRPr="00000000" w14:paraId="00000102">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03">
      <w:pPr>
        <w:numPr>
          <w:ilvl w:val="0"/>
          <w:numId w:val="1"/>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Establecer </w:t>
      </w:r>
      <w:r w:rsidDel="00000000" w:rsidR="00000000" w:rsidRPr="00000000">
        <w:rPr>
          <w:rFonts w:ascii="Arial" w:cs="Arial" w:eastAsia="Arial" w:hAnsi="Arial"/>
          <w:highlight w:val="yellow"/>
          <w:rtl w:val="0"/>
        </w:rPr>
        <w:t xml:space="preserve">una metodología integral</w:t>
      </w:r>
      <w:r w:rsidDel="00000000" w:rsidR="00000000" w:rsidRPr="00000000">
        <w:rPr>
          <w:rFonts w:ascii="Arial" w:cs="Arial" w:eastAsia="Arial" w:hAnsi="Arial"/>
          <w:rtl w:val="0"/>
        </w:rPr>
        <w:t xml:space="preserve"> y replicable para la identificación, análisis y priorización de variables e indicadores con enfoque de género, con énfasis en los derechos humanos, interseccionalidad, territorialidad y acción sin daño, aplicable a los instrumentos, insumos técnicos y ciclos de proyectos de la planeación minera.</w:t>
      </w:r>
    </w:p>
    <w:p w:rsidR="00000000" w:rsidDel="00000000" w:rsidP="00000000" w:rsidRDefault="00000000" w:rsidRPr="00000000" w14:paraId="00000104">
      <w:pPr>
        <w:numPr>
          <w:ilvl w:val="0"/>
          <w:numId w:val="1"/>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Diseñar una </w:t>
      </w:r>
      <w:r w:rsidDel="00000000" w:rsidR="00000000" w:rsidRPr="00000000">
        <w:rPr>
          <w:rFonts w:ascii="Arial" w:cs="Arial" w:eastAsia="Arial" w:hAnsi="Arial"/>
          <w:highlight w:val="yellow"/>
          <w:rtl w:val="0"/>
        </w:rPr>
        <w:t xml:space="preserve">estrategia operativa</w:t>
      </w:r>
      <w:r w:rsidDel="00000000" w:rsidR="00000000" w:rsidRPr="00000000">
        <w:rPr>
          <w:rFonts w:ascii="Arial" w:cs="Arial" w:eastAsia="Arial" w:hAnsi="Arial"/>
          <w:rtl w:val="0"/>
        </w:rPr>
        <w:t xml:space="preserve"> que permita transversalizar de manera sistemática los enfoques diferenciales en las herramientas, procesos internos, decisiones y lineamientos de planificación minera de la UPME, asegurando trazabilidad y consistencia institucional.</w:t>
      </w:r>
    </w:p>
    <w:p w:rsidR="00000000" w:rsidDel="00000000" w:rsidP="00000000" w:rsidRDefault="00000000" w:rsidRPr="00000000" w14:paraId="00000105">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06">
      <w:pPr>
        <w:numPr>
          <w:ilvl w:val="0"/>
          <w:numId w:val="1"/>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Desarrollar </w:t>
      </w:r>
      <w:r w:rsidDel="00000000" w:rsidR="00000000" w:rsidRPr="00000000">
        <w:rPr>
          <w:rFonts w:ascii="Arial" w:cs="Arial" w:eastAsia="Arial" w:hAnsi="Arial"/>
          <w:highlight w:val="yellow"/>
          <w:rtl w:val="0"/>
        </w:rPr>
        <w:t xml:space="preserve">instrumentos técnicos</w:t>
      </w:r>
      <w:r w:rsidDel="00000000" w:rsidR="00000000" w:rsidRPr="00000000">
        <w:rPr>
          <w:rFonts w:ascii="Arial" w:cs="Arial" w:eastAsia="Arial" w:hAnsi="Arial"/>
          <w:rtl w:val="0"/>
        </w:rPr>
        <w:t xml:space="preserve"> (matrices, fichas territoriales, listas de chequeo y herramientas de trazabilidad) que faciliten la incorporación efectiva de la perspectiva de género, y demás enfoques transversales, en los análisis territoriales, la evaluación de alternativas y la formulación de recomendaciones técnicas.</w:t>
      </w:r>
    </w:p>
    <w:p w:rsidR="00000000" w:rsidDel="00000000" w:rsidP="00000000" w:rsidRDefault="00000000" w:rsidRPr="00000000" w14:paraId="0000010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08">
      <w:pPr>
        <w:numPr>
          <w:ilvl w:val="0"/>
          <w:numId w:val="1"/>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Implementar </w:t>
      </w:r>
      <w:r w:rsidDel="00000000" w:rsidR="00000000" w:rsidRPr="00000000">
        <w:rPr>
          <w:rFonts w:ascii="Arial" w:cs="Arial" w:eastAsia="Arial" w:hAnsi="Arial"/>
          <w:highlight w:val="yellow"/>
          <w:rtl w:val="0"/>
        </w:rPr>
        <w:t xml:space="preserve">un sistema de monitoreo, evaluación y seguimiento</w:t>
      </w:r>
      <w:r w:rsidDel="00000000" w:rsidR="00000000" w:rsidRPr="00000000">
        <w:rPr>
          <w:rFonts w:ascii="Arial" w:cs="Arial" w:eastAsia="Arial" w:hAnsi="Arial"/>
          <w:rtl w:val="0"/>
        </w:rPr>
        <w:t xml:space="preserve"> que permita medir el avance, la calidad y el impacto de la integración del enfoque de género en la planeación minera, promoviendo la mejora continua, la gestión del conocimiento y el fortalecimiento de capacidades dentro de la UPME.</w:t>
      </w:r>
    </w:p>
    <w:p w:rsidR="00000000" w:rsidDel="00000000" w:rsidP="00000000" w:rsidRDefault="00000000" w:rsidRPr="00000000" w14:paraId="00000109">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0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Establecer e implementar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un sistema de medición y reporte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del grado de incorporación de las variables con perspectiva de género en los procesos de planeación minera, mediante el seguimiento del indicador de </w:t>
      </w:r>
      <w:r w:rsidDel="00000000" w:rsidR="00000000" w:rsidRPr="00000000">
        <w:rPr>
          <w:rFonts w:ascii="Arial" w:cs="Arial" w:eastAsia="Arial" w:hAnsi="Arial"/>
          <w:rtl w:val="0"/>
        </w:rPr>
        <w:t xml:space="preserve">porcentaje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 implementación de variables programadas, con el fin de garantizar el cumplimiento progresivo de la estrategia y fortalecer la toma de decisiones basada en evidencia.</w:t>
      </w:r>
    </w:p>
    <w:p w:rsidR="00000000" w:rsidDel="00000000" w:rsidP="00000000" w:rsidRDefault="00000000" w:rsidRPr="00000000" w14:paraId="0000010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0C">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Metodología</w:t>
      </w:r>
    </w:p>
    <w:p w:rsidR="00000000" w:rsidDel="00000000" w:rsidP="00000000" w:rsidRDefault="00000000" w:rsidRPr="00000000" w14:paraId="0000010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0E">
      <w:pPr>
        <w:spacing w:line="276" w:lineRule="auto"/>
        <w:rPr>
          <w:rFonts w:ascii="Arial" w:cs="Arial" w:eastAsia="Arial" w:hAnsi="Arial"/>
        </w:rPr>
      </w:pPr>
      <w:r w:rsidDel="00000000" w:rsidR="00000000" w:rsidRPr="00000000">
        <w:rPr>
          <w:rFonts w:ascii="Arial" w:cs="Arial" w:eastAsia="Arial" w:hAnsi="Arial"/>
          <w:rtl w:val="0"/>
        </w:rPr>
        <w:t xml:space="preserve">La elaboración del presente documento se desarrollará mediante una ruta metodológica centrada en el análisis documental y normativo, estructurada a partir de una revisión sistemática de marcos conceptuales, jurídicos, institucionales y técnicos relacionados con el enfoque de género, los derechos humanos, la </w:t>
      </w:r>
      <w:r w:rsidDel="00000000" w:rsidR="00000000" w:rsidRPr="00000000">
        <w:rPr>
          <w:rFonts w:ascii="Arial" w:cs="Arial" w:eastAsia="Arial" w:hAnsi="Arial"/>
          <w:rtl w:val="0"/>
        </w:rPr>
        <w:t xml:space="preserve">interseccionalidad</w:t>
      </w:r>
      <w:r w:rsidDel="00000000" w:rsidR="00000000" w:rsidRPr="00000000">
        <w:rPr>
          <w:rFonts w:ascii="Arial" w:cs="Arial" w:eastAsia="Arial" w:hAnsi="Arial"/>
          <w:rtl w:val="0"/>
        </w:rPr>
        <w:t xml:space="preserve">,</w:t>
      </w:r>
      <w:r w:rsidDel="00000000" w:rsidR="00000000" w:rsidRPr="00000000">
        <w:rPr>
          <w:rFonts w:ascii="Arial" w:cs="Arial" w:eastAsia="Arial" w:hAnsi="Arial"/>
          <w:rtl w:val="0"/>
        </w:rPr>
        <w:t xml:space="preserve"> el enfoque territorial y el principio de acción sin daño. Esta revisión permitirá construir los fundamentos conceptuales y operativos necesarios para orientar la integración de dichos enfoques en los procesos de planeación </w:t>
      </w:r>
      <w:r w:rsidDel="00000000" w:rsidR="00000000" w:rsidRPr="00000000">
        <w:rPr>
          <w:rFonts w:ascii="Arial" w:cs="Arial" w:eastAsia="Arial" w:hAnsi="Arial"/>
          <w:rtl w:val="0"/>
        </w:rPr>
        <w:t xml:space="preserve">minera</w:t>
      </w:r>
      <w:r w:rsidDel="00000000" w:rsidR="00000000" w:rsidRPr="00000000">
        <w:rPr>
          <w:rFonts w:ascii="Arial" w:cs="Arial" w:eastAsia="Arial" w:hAnsi="Arial"/>
          <w:rtl w:val="0"/>
        </w:rPr>
        <w:t xml:space="preserve">. En este proceso se adoptará la comprensión de género como una construcción social compuesta por expectativas, roles y comportamientos asignados culturalmente a hombres y mujeres, los cuales son mayoritariamente aprendidos a través de la socialización y del entorno cultural (Universidad de los Andes, 2023).</w:t>
      </w:r>
    </w:p>
    <w:p w:rsidR="00000000" w:rsidDel="00000000" w:rsidP="00000000" w:rsidRDefault="00000000" w:rsidRPr="00000000" w14:paraId="0000010F">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10">
      <w:pPr>
        <w:spacing w:line="276" w:lineRule="auto"/>
        <w:rPr>
          <w:rFonts w:ascii="Arial" w:cs="Arial" w:eastAsia="Arial" w:hAnsi="Arial"/>
        </w:rPr>
      </w:pPr>
      <w:r w:rsidDel="00000000" w:rsidR="00000000" w:rsidRPr="00000000">
        <w:rPr>
          <w:rFonts w:ascii="Arial" w:cs="Arial" w:eastAsia="Arial" w:hAnsi="Arial"/>
          <w:rtl w:val="0"/>
        </w:rPr>
        <w:t xml:space="preserve">De igual forma, se incorporará el enfoque de género como herramienta analítica que permitirá identificar y transformar desigualdades estructurales en la condición, posición y roles de mujeres y hombres en la sociedad (ONU Mujeres, 2017).</w:t>
      </w:r>
    </w:p>
    <w:p w:rsidR="00000000" w:rsidDel="00000000" w:rsidP="00000000" w:rsidRDefault="00000000" w:rsidRPr="00000000" w14:paraId="00000111">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12">
      <w:pPr>
        <w:spacing w:line="276" w:lineRule="auto"/>
        <w:rPr>
          <w:rFonts w:ascii="Arial" w:cs="Arial" w:eastAsia="Arial" w:hAnsi="Arial"/>
        </w:rPr>
      </w:pPr>
      <w:r w:rsidDel="00000000" w:rsidR="00000000" w:rsidRPr="00000000">
        <w:rPr>
          <w:rFonts w:ascii="Arial" w:cs="Arial" w:eastAsia="Arial" w:hAnsi="Arial"/>
          <w:rtl w:val="0"/>
        </w:rPr>
        <w:t xml:space="preserve">En correspondencia con lo anterior, se integrará el enfoque territorial entendido como un entramado de relaciones histórico-culturales, económicas, ambientales e institucionales que configuran identidades, sentidos de pertenencia y propósitos colectivos, esenciales para comprender la viabilidad de estrategias de desarrollo en contextos mineros (Renault, 2010, citado en Pontificia Universidad Católica del Perú – PUCP, 2023). Asimismo, la ruta metodológica articulará el enfoque de derechos humanos, concebido como un marco conceptual normativo basado en estándares internacionales y orientado, desde lo operativo, a la promoción y protección de los derechos humanos en el diseño e implementación de políticas públicas (ONU Mujeres, 2017).</w:t>
      </w:r>
    </w:p>
    <w:p w:rsidR="00000000" w:rsidDel="00000000" w:rsidP="00000000" w:rsidRDefault="00000000" w:rsidRPr="00000000" w14:paraId="0000011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14">
      <w:pPr>
        <w:spacing w:line="276" w:lineRule="auto"/>
        <w:rPr>
          <w:rFonts w:ascii="Arial" w:cs="Arial" w:eastAsia="Arial" w:hAnsi="Arial"/>
        </w:rPr>
      </w:pPr>
      <w:r w:rsidDel="00000000" w:rsidR="00000000" w:rsidRPr="00000000">
        <w:rPr>
          <w:rFonts w:ascii="Arial" w:cs="Arial" w:eastAsia="Arial" w:hAnsi="Arial"/>
          <w:rtl w:val="0"/>
        </w:rPr>
        <w:t xml:space="preserve">Simultáneamente, el desarrollo del documento se organizará en fases metodológicas articuladas que permitirán avanzar de manera coherente desde la revisión del estado del arte hasta la formulación operativa de la estrategia.</w:t>
      </w:r>
    </w:p>
    <w:p w:rsidR="00000000" w:rsidDel="00000000" w:rsidP="00000000" w:rsidRDefault="00000000" w:rsidRPr="00000000" w14:paraId="0000011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16">
      <w:pPr>
        <w:spacing w:line="276" w:lineRule="auto"/>
        <w:rPr>
          <w:rFonts w:ascii="Arial" w:cs="Arial" w:eastAsia="Arial" w:hAnsi="Arial"/>
        </w:rPr>
      </w:pPr>
      <w:r w:rsidDel="00000000" w:rsidR="00000000" w:rsidRPr="00000000">
        <w:rPr>
          <w:rFonts w:ascii="Arial" w:cs="Arial" w:eastAsia="Arial" w:hAnsi="Arial"/>
          <w:rtl w:val="0"/>
        </w:rPr>
        <w:t xml:space="preserve">Estas fases incluirán</w:t>
      </w:r>
    </w:p>
    <w:p w:rsidR="00000000" w:rsidDel="00000000" w:rsidP="00000000" w:rsidRDefault="00000000" w:rsidRPr="00000000" w14:paraId="000001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18">
      <w:pPr>
        <w:spacing w:line="276" w:lineRule="auto"/>
        <w:rPr>
          <w:rFonts w:ascii="Arial" w:cs="Arial" w:eastAsia="Arial" w:hAnsi="Arial"/>
        </w:rPr>
      </w:pPr>
      <w:r w:rsidDel="00000000" w:rsidR="00000000" w:rsidRPr="00000000">
        <w:rPr>
          <w:rFonts w:ascii="Arial" w:cs="Arial" w:eastAsia="Arial" w:hAnsi="Arial"/>
          <w:rtl w:val="0"/>
        </w:rPr>
        <w:t xml:space="preserve">Fase 1: Captura de Información y Cruce Interseccional:</w:t>
      </w:r>
    </w:p>
    <w:p w:rsidR="00000000" w:rsidDel="00000000" w:rsidP="00000000" w:rsidRDefault="00000000" w:rsidRPr="00000000" w14:paraId="0000011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1A">
      <w:pPr>
        <w:numPr>
          <w:ilvl w:val="0"/>
          <w:numId w:val="12"/>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Acción: Desagregación sistemática de las bases de datos primarias y secundarias del sector (UPME, Agencia Nacional de Minería - ANM, DANE).</w:t>
      </w:r>
    </w:p>
    <w:p w:rsidR="00000000" w:rsidDel="00000000" w:rsidP="00000000" w:rsidRDefault="00000000" w:rsidRPr="00000000" w14:paraId="0000011B">
      <w:pPr>
        <w:spacing w:line="276" w:lineRule="auto"/>
        <w:ind w:left="720" w:firstLine="0"/>
        <w:rPr>
          <w:rFonts w:ascii="Arial" w:cs="Arial" w:eastAsia="Arial" w:hAnsi="Arial"/>
        </w:rPr>
      </w:pPr>
      <w:r w:rsidDel="00000000" w:rsidR="00000000" w:rsidRPr="00000000">
        <w:rPr>
          <w:rtl w:val="0"/>
        </w:rPr>
      </w:r>
    </w:p>
    <w:sdt>
      <w:sdtPr>
        <w:id w:val="30837354"/>
        <w:tag w:val="goog_rdk_219"/>
      </w:sdtPr>
      <w:sdtContent>
        <w:p w:rsidR="00000000" w:rsidDel="00000000" w:rsidP="00000000" w:rsidRDefault="00000000" w:rsidRPr="00000000" w14:paraId="0000011C">
          <w:pPr>
            <w:numPr>
              <w:ilvl w:val="0"/>
              <w:numId w:val="12"/>
            </w:numPr>
            <w:spacing w:line="276" w:lineRule="auto"/>
            <w:ind w:left="720" w:hanging="360"/>
            <w:rPr>
              <w:del w:author="Sandra Bibiana Bernal Olaya" w:id="37" w:date="2026-06-19T19:25:33Z"/>
              <w:rFonts w:ascii="Arial" w:cs="Arial" w:eastAsia="Arial" w:hAnsi="Arial"/>
            </w:rPr>
          </w:pPr>
          <w:r w:rsidDel="00000000" w:rsidR="00000000" w:rsidRPr="00000000">
            <w:rPr>
              <w:rFonts w:ascii="Arial" w:cs="Arial" w:eastAsia="Arial" w:hAnsi="Arial"/>
              <w:rtl w:val="0"/>
            </w:rPr>
            <w:t xml:space="preserve">Aplicación: Cada dato estadístico de producción, titulación o empleo minero debe cruzarse obligatoriamente con un mínimo de cuatro variables simultáneas: género, </w:t>
          </w:r>
          <w:r w:rsidDel="00000000" w:rsidR="00000000" w:rsidRPr="00000000">
            <w:rPr>
              <w:rFonts w:ascii="Arial" w:cs="Arial" w:eastAsia="Arial" w:hAnsi="Arial"/>
              <w:rtl w:val="0"/>
            </w:rPr>
            <w:t xml:space="preserve">autoetnorreconocimiento</w:t>
          </w:r>
          <w:r w:rsidDel="00000000" w:rsidR="00000000" w:rsidRPr="00000000">
            <w:rPr>
              <w:rFonts w:ascii="Arial" w:cs="Arial" w:eastAsia="Arial" w:hAnsi="Arial"/>
              <w:rtl w:val="0"/>
            </w:rPr>
            <w:t xml:space="preserve"> (afro/indígena), rol fundamental dentro del núcleo familiar  y posición en la cadena de valor (minera de subsistencia, empleada calificada, directiva).</w:t>
          </w:r>
          <w:sdt>
            <w:sdtPr>
              <w:id w:val="1089927316"/>
              <w:tag w:val="goog_rdk_218"/>
            </w:sdtPr>
            <w:sdtContent>
              <w:del w:author="Sandra Bibiana Bernal Olaya" w:id="37" w:date="2026-06-19T19:25:33Z">
                <w:r w:rsidDel="00000000" w:rsidR="00000000" w:rsidRPr="00000000">
                  <w:rPr>
                    <w:rtl w:val="0"/>
                  </w:rPr>
                </w:r>
              </w:del>
            </w:sdtContent>
          </w:sdt>
        </w:p>
      </w:sdtContent>
    </w:sdt>
    <w:sdt>
      <w:sdtPr>
        <w:id w:val="2134629112"/>
        <w:tag w:val="goog_rdk_225"/>
      </w:sdtPr>
      <w:sdtContent>
        <w:p w:rsidR="00000000" w:rsidDel="00000000" w:rsidP="00000000" w:rsidRDefault="00000000" w:rsidRPr="00000000" w14:paraId="0000011D">
          <w:pPr>
            <w:numPr>
              <w:ilvl w:val="0"/>
              <w:numId w:val="12"/>
            </w:numPr>
            <w:spacing w:line="276" w:lineRule="auto"/>
            <w:ind w:left="720" w:hanging="360"/>
            <w:rPr>
              <w:ins w:author="Sandra Bibiana Bernal Olaya" w:id="39" w:date="2026-06-19T19:25:50Z"/>
              <w:rFonts w:ascii="Arial" w:cs="Arial" w:eastAsia="Arial" w:hAnsi="Arial"/>
            </w:rPr>
          </w:pPr>
          <w:sdt>
            <w:sdtPr>
              <w:id w:val="1387968206"/>
              <w:tag w:val="goog_rdk_221"/>
            </w:sdtPr>
            <w:sdtContent>
              <w:ins w:author="Sandra Bibiana Bernal Olaya" w:id="37" w:date="2026-06-19T19:25:33Z"/>
              <w:sdt>
                <w:sdtPr>
                  <w:id w:val="-1334247578"/>
                  <w:tag w:val="goog_rdk_222"/>
                </w:sdtPr>
                <w:sdtContent>
                  <w:ins w:author="Sandra Bibiana Bernal Olaya" w:id="37" w:date="2026-06-19T19:25:33Z">
                    <w:r w:rsidDel="00000000" w:rsidR="00000000" w:rsidRPr="00000000">
                      <w:rPr>
                        <w:rFonts w:ascii="Arial" w:cs="Arial" w:eastAsia="Arial" w:hAnsi="Arial"/>
                        <w:rtl w:val="0"/>
                        <w:rPrChange w:author="Sandra Bibiana Bernal Olaya" w:id="38" w:date="2026-06-19T19:25:33Z">
                          <w:rPr>
                            <w:rFonts w:ascii="Arial" w:cs="Arial" w:eastAsia="Arial" w:hAnsi="Arial"/>
                          </w:rPr>
                        </w:rPrChange>
                      </w:rPr>
                      <w:t xml:space="preserve">Siempre que la disponibilidad y calidad de la información lo permitan, los ejercicios de análisis deberán considerar variables asociadas a género, pertenencia étnica, ruralidad, edad, discapacidad y condición socioeconómica, con el fin de fortalecer la comprensión de las dinámicas territoriales y evitar análisis homogéneos de la población. </w:t>
                    </w:r>
                  </w:ins>
                </w:sdtContent>
              </w:sdt>
              <w:ins w:author="Sandra Bibiana Bernal Olaya" w:id="37" w:date="2026-06-19T19:25:33Z"/>
            </w:sdtContent>
          </w:sdt>
          <w:sdt>
            <w:sdtPr>
              <w:id w:val="1878480503"/>
              <w:tag w:val="goog_rdk_223"/>
            </w:sdtPr>
            <w:sdtContent>
              <w:ins w:author="Sandra Bibiana Bernal Olaya" w:id="39" w:date="2026-06-19T19:25:50Z"/>
              <w:sdt>
                <w:sdtPr>
                  <w:id w:val="1021152435"/>
                  <w:tag w:val="goog_rdk_224"/>
                </w:sdtPr>
                <w:sdtContent>
                  <w:ins w:author="Sandra Bibiana Bernal Olaya" w:id="39" w:date="2026-06-19T19:25:50Z">
                    <w:r w:rsidDel="00000000" w:rsidR="00000000" w:rsidRPr="00000000">
                      <w:rPr>
                        <w:rtl w:val="0"/>
                      </w:rPr>
                    </w:r>
                  </w:ins>
                </w:sdtContent>
              </w:sdt>
              <w:ins w:author="Sandra Bibiana Bernal Olaya" w:id="39" w:date="2026-06-19T19:25:50Z"/>
            </w:sdtContent>
          </w:sdt>
        </w:p>
      </w:sdtContent>
    </w:sdt>
    <w:sdt>
      <w:sdtPr>
        <w:id w:val="221155108"/>
        <w:tag w:val="goog_rdk_226"/>
      </w:sdtPr>
      <w:sdtContent>
        <w:p w:rsidR="00000000" w:rsidDel="00000000" w:rsidP="00000000" w:rsidRDefault="00000000" w:rsidRPr="00000000" w14:paraId="0000011E">
          <w:pPr>
            <w:spacing w:line="276" w:lineRule="auto"/>
            <w:rPr>
              <w:rFonts w:ascii="Arial" w:cs="Arial" w:eastAsia="Arial" w:hAnsi="Arial"/>
              <w:u w:val="none"/>
              <w:rPrChange w:author="Sandra Bibiana Bernal Olaya" w:id="40" w:date="2026-06-19T19:25:50Z">
                <w:rPr>
                  <w:rFonts w:ascii="Arial" w:cs="Arial" w:eastAsia="Arial" w:hAnsi="Arial"/>
                </w:rPr>
              </w:rPrChange>
            </w:rPr>
            <w:pPrChange w:author="Sandra Bibiana Bernal Olaya" w:id="0" w:date="2026-06-19T19:25:50Z">
              <w:pPr>
                <w:spacing w:line="276" w:lineRule="auto"/>
              </w:pPr>
            </w:pPrChange>
          </w:pPr>
          <w:r w:rsidDel="00000000" w:rsidR="00000000" w:rsidRPr="00000000">
            <w:rPr>
              <w:rtl w:val="0"/>
            </w:rPr>
          </w:r>
        </w:p>
      </w:sdtContent>
    </w:sdt>
    <w:p w:rsidR="00000000" w:rsidDel="00000000" w:rsidP="00000000" w:rsidRDefault="00000000" w:rsidRPr="00000000" w14:paraId="0000011F">
      <w:pPr>
        <w:spacing w:line="276" w:lineRule="auto"/>
        <w:rPr>
          <w:rFonts w:ascii="Arial" w:cs="Arial" w:eastAsia="Arial" w:hAnsi="Arial"/>
        </w:rPr>
      </w:pPr>
      <w:r w:rsidDel="00000000" w:rsidR="00000000" w:rsidRPr="00000000">
        <w:rPr>
          <w:rFonts w:ascii="Arial" w:cs="Arial" w:eastAsia="Arial" w:hAnsi="Arial"/>
          <w:rtl w:val="0"/>
        </w:rPr>
        <w:t xml:space="preserve">Fase 2: Filtro T</w:t>
      </w:r>
      <w:r w:rsidDel="00000000" w:rsidR="00000000" w:rsidRPr="00000000">
        <w:rPr>
          <w:rFonts w:ascii="Arial" w:cs="Arial" w:eastAsia="Arial" w:hAnsi="Arial"/>
          <w:rtl w:val="0"/>
        </w:rPr>
        <w:t xml:space="preserve">erritorial y Contraste de Contexto</w:t>
      </w:r>
      <w:r w:rsidDel="00000000" w:rsidR="00000000" w:rsidRPr="00000000">
        <w:rPr>
          <w:rtl w:val="0"/>
        </w:rPr>
      </w:r>
    </w:p>
    <w:p w:rsidR="00000000" w:rsidDel="00000000" w:rsidP="00000000" w:rsidRDefault="00000000" w:rsidRPr="00000000" w14:paraId="00000120">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21">
      <w:pPr>
        <w:numPr>
          <w:ilvl w:val="0"/>
          <w:numId w:val="13"/>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Acción: Superposición cartográfica y estadística de las zonas de potencial geológico-minero con los mapas de vulnerabilidad social y de género.</w:t>
      </w:r>
    </w:p>
    <w:p w:rsidR="00000000" w:rsidDel="00000000" w:rsidP="00000000" w:rsidRDefault="00000000" w:rsidRPr="00000000" w14:paraId="00000122">
      <w:pPr>
        <w:spacing w:line="276" w:lineRule="auto"/>
        <w:ind w:left="720" w:firstLine="0"/>
        <w:rPr>
          <w:rFonts w:ascii="Arial" w:cs="Arial" w:eastAsia="Arial" w:hAnsi="Arial"/>
        </w:rPr>
      </w:pPr>
      <w:r w:rsidDel="00000000" w:rsidR="00000000" w:rsidRPr="00000000">
        <w:rPr>
          <w:rtl w:val="0"/>
        </w:rPr>
      </w:r>
    </w:p>
    <w:sdt>
      <w:sdtPr>
        <w:id w:val="-1419796036"/>
        <w:tag w:val="goog_rdk_228"/>
      </w:sdtPr>
      <w:sdtContent>
        <w:p w:rsidR="00000000" w:rsidDel="00000000" w:rsidP="00000000" w:rsidRDefault="00000000" w:rsidRPr="00000000" w14:paraId="00000123">
          <w:pPr>
            <w:numPr>
              <w:ilvl w:val="0"/>
              <w:numId w:val="13"/>
            </w:numPr>
            <w:spacing w:line="276" w:lineRule="auto"/>
            <w:ind w:left="720" w:hanging="360"/>
            <w:rPr>
              <w:ins w:author="Sandra Bibiana Bernal Olaya" w:id="41" w:date="2026-06-19T19:26:33Z"/>
              <w:rFonts w:ascii="Arial" w:cs="Arial" w:eastAsia="Arial" w:hAnsi="Arial"/>
            </w:rPr>
          </w:pPr>
          <w:r w:rsidDel="00000000" w:rsidR="00000000" w:rsidRPr="00000000">
            <w:rPr>
              <w:rFonts w:ascii="Arial" w:cs="Arial" w:eastAsia="Arial" w:hAnsi="Arial"/>
              <w:rtl w:val="0"/>
            </w:rPr>
            <w:t xml:space="preserve">Aplicación: El equipo técnico analizará el entorno comunitario mediante el contraste de indicadores mineros frente a variables críticas como: tasas locales de feminicidio, índices de necesidades básicas insatisfechas (NBI) en mujeres rurales y registros de despojo de tierras (Ley 1448 de 2011).</w:t>
          </w:r>
          <w:sdt>
            <w:sdtPr>
              <w:id w:val="1887426276"/>
              <w:tag w:val="goog_rdk_227"/>
            </w:sdtPr>
            <w:sdtContent>
              <w:ins w:author="Sandra Bibiana Bernal Olaya" w:id="41" w:date="2026-06-19T19:26:33Z">
                <w:r w:rsidDel="00000000" w:rsidR="00000000" w:rsidRPr="00000000">
                  <w:rPr>
                    <w:rtl w:val="0"/>
                  </w:rPr>
                </w:r>
              </w:ins>
            </w:sdtContent>
          </w:sdt>
        </w:p>
      </w:sdtContent>
    </w:sdt>
    <w:sdt>
      <w:sdtPr>
        <w:id w:val="295973660"/>
        <w:tag w:val="goog_rdk_231"/>
      </w:sdtPr>
      <w:sdtContent>
        <w:p w:rsidR="00000000" w:rsidDel="00000000" w:rsidP="00000000" w:rsidRDefault="00000000" w:rsidRPr="00000000" w14:paraId="00000124">
          <w:pPr>
            <w:spacing w:line="276"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Change w:author="Sandra Bibiana Bernal Olaya" w:id="42" w:date="2026-06-19T19:26:33Z">
                <w:rPr>
                  <w:rFonts w:ascii="Arial" w:cs="Arial" w:eastAsia="Arial" w:hAnsi="Arial"/>
                </w:rPr>
              </w:rPrChange>
            </w:rPr>
            <w:pPrChange w:author="Sandra Bibiana Bernal Olaya" w:id="0" w:date="2026-06-19T19:26:33Z">
              <w:pPr>
                <w:numPr>
                  <w:ilvl w:val="0"/>
                  <w:numId w:val="13"/>
                </w:numPr>
                <w:spacing w:line="276" w:lineRule="auto"/>
                <w:ind w:left="720" w:hanging="360"/>
              </w:pPr>
            </w:pPrChange>
          </w:pPr>
          <w:sdt>
            <w:sdtPr>
              <w:id w:val="-656796388"/>
              <w:tag w:val="goog_rdk_229"/>
            </w:sdtPr>
            <w:sdtContent>
              <w:ins w:author="Sandra Bibiana Bernal Olaya" w:id="41" w:date="2026-06-19T19:26:33Z"/>
              <w:sdt>
                <w:sdtPr>
                  <w:id w:val="-1863782111"/>
                  <w:tag w:val="goog_rdk_230"/>
                </w:sdtPr>
                <w:sdtContent>
                  <w:ins w:author="Sandra Bibiana Bernal Olaya" w:id="41" w:date="2026-06-19T19:26:33Z">
                    <w:r w:rsidDel="00000000" w:rsidR="00000000" w:rsidRPr="00000000">
                      <w:rPr>
                        <w:rFonts w:ascii="Arial" w:cs="Arial" w:eastAsia="Arial" w:hAnsi="Arial"/>
                        <w:rtl w:val="0"/>
                        <w:rPrChange w:author="Sandra Bibiana Bernal Olaya" w:id="42" w:date="2026-06-19T19:26:33Z">
                          <w:rPr>
                            <w:rFonts w:ascii="Arial" w:cs="Arial" w:eastAsia="Arial" w:hAnsi="Arial"/>
                          </w:rPr>
                        </w:rPrChange>
                      </w:rPr>
                      <w:t xml:space="preserve">El análisis de información deberá priorizar variables relacionadas con participación económica, medios de vida, acceso a recursos, trabajo de cuidado, uso del tiempo, acceso a servicios e infraestructura, reconociendo que estos factores pueden influir en la manera en que distintos grupos poblacionales experimentan los efectos asociados al desarrollo de actividades mineras. </w:t>
                    </w:r>
                  </w:ins>
                </w:sdtContent>
              </w:sdt>
              <w:ins w:author="Sandra Bibiana Bernal Olaya" w:id="41" w:date="2026-06-19T19:26:33Z"/>
            </w:sdtContent>
          </w:sdt>
          <w:r w:rsidDel="00000000" w:rsidR="00000000" w:rsidRPr="00000000">
            <w:rPr>
              <w:rtl w:val="0"/>
            </w:rPr>
          </w:r>
        </w:p>
      </w:sdtContent>
    </w:sdt>
    <w:p w:rsidR="00000000" w:rsidDel="00000000" w:rsidP="00000000" w:rsidRDefault="00000000" w:rsidRPr="00000000" w14:paraId="00000125">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26">
      <w:pPr>
        <w:spacing w:line="276" w:lineRule="auto"/>
        <w:rPr>
          <w:rFonts w:ascii="Arial" w:cs="Arial" w:eastAsia="Arial" w:hAnsi="Arial"/>
        </w:rPr>
      </w:pPr>
      <w:r w:rsidDel="00000000" w:rsidR="00000000" w:rsidRPr="00000000">
        <w:rPr>
          <w:rFonts w:ascii="Arial" w:cs="Arial" w:eastAsia="Arial" w:hAnsi="Arial"/>
          <w:rtl w:val="0"/>
        </w:rPr>
        <w:t xml:space="preserve">Fase 3: Parametrización y Aplicación de Acción Sin Daño</w:t>
      </w:r>
    </w:p>
    <w:p w:rsidR="00000000" w:rsidDel="00000000" w:rsidP="00000000" w:rsidRDefault="00000000" w:rsidRPr="00000000" w14:paraId="00000127">
      <w:pPr>
        <w:spacing w:line="276" w:lineRule="auto"/>
        <w:rPr>
          <w:rFonts w:ascii="Arial" w:cs="Arial" w:eastAsia="Arial" w:hAnsi="Arial"/>
        </w:rPr>
      </w:pPr>
      <w:r w:rsidDel="00000000" w:rsidR="00000000" w:rsidRPr="00000000">
        <w:rPr>
          <w:rtl w:val="0"/>
        </w:rPr>
      </w:r>
    </w:p>
    <w:sdt>
      <w:sdtPr>
        <w:id w:val="854074749"/>
        <w:tag w:val="goog_rdk_233"/>
      </w:sdtPr>
      <w:sdtContent>
        <w:p w:rsidR="00000000" w:rsidDel="00000000" w:rsidP="00000000" w:rsidRDefault="00000000" w:rsidRPr="00000000" w14:paraId="00000128">
          <w:pPr>
            <w:numPr>
              <w:ilvl w:val="0"/>
              <w:numId w:val="14"/>
            </w:numPr>
            <w:spacing w:line="276" w:lineRule="auto"/>
            <w:ind w:left="720" w:hanging="360"/>
            <w:rPr>
              <w:ins w:author="Sandra Bibiana Bernal Olaya" w:id="43" w:date="2026-06-19T19:28:44Z"/>
              <w:rFonts w:ascii="Arial" w:cs="Arial" w:eastAsia="Arial" w:hAnsi="Arial"/>
            </w:rPr>
          </w:pPr>
          <w:r w:rsidDel="00000000" w:rsidR="00000000" w:rsidRPr="00000000">
            <w:rPr>
              <w:rFonts w:ascii="Arial" w:cs="Arial" w:eastAsia="Arial" w:hAnsi="Arial"/>
              <w:rtl w:val="0"/>
            </w:rPr>
            <w:t xml:space="preserve">Acción: Sometimiento de los escenarios de planificación (ej. proyección de transiciones energéticas o incrementos de producción de minerales estratégicos) a simulaciones de impacto social.</w:t>
          </w:r>
          <w:sdt>
            <w:sdtPr>
              <w:id w:val="-2143259958"/>
              <w:tag w:val="goog_rdk_232"/>
            </w:sdtPr>
            <w:sdtContent>
              <w:ins w:author="Sandra Bibiana Bernal Olaya" w:id="43" w:date="2026-06-19T19:28:44Z">
                <w:r w:rsidDel="00000000" w:rsidR="00000000" w:rsidRPr="00000000">
                  <w:rPr>
                    <w:rtl w:val="0"/>
                  </w:rPr>
                </w:r>
              </w:ins>
            </w:sdtContent>
          </w:sdt>
        </w:p>
      </w:sdtContent>
    </w:sdt>
    <w:sdt>
      <w:sdtPr>
        <w:id w:val="-437115996"/>
        <w:tag w:val="goog_rdk_236"/>
      </w:sdtPr>
      <w:sdtContent>
        <w:p w:rsidR="00000000" w:rsidDel="00000000" w:rsidP="00000000" w:rsidRDefault="00000000" w:rsidRPr="00000000" w14:paraId="00000129">
          <w:pPr>
            <w:spacing w:line="276"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Change w:author="Sandra Bibiana Bernal Olaya" w:id="44" w:date="2026-06-19T19:28:44Z">
                <w:rPr>
                  <w:rFonts w:ascii="Arial" w:cs="Arial" w:eastAsia="Arial" w:hAnsi="Arial"/>
                </w:rPr>
              </w:rPrChange>
            </w:rPr>
            <w:pPrChange w:author="Sandra Bibiana Bernal Olaya" w:id="0" w:date="2026-06-19T19:28:44Z">
              <w:pPr>
                <w:numPr>
                  <w:ilvl w:val="0"/>
                  <w:numId w:val="14"/>
                </w:numPr>
                <w:spacing w:line="276" w:lineRule="auto"/>
                <w:ind w:left="720" w:hanging="360"/>
              </w:pPr>
            </w:pPrChange>
          </w:pPr>
          <w:sdt>
            <w:sdtPr>
              <w:id w:val="777236809"/>
              <w:tag w:val="goog_rdk_234"/>
            </w:sdtPr>
            <w:sdtContent>
              <w:ins w:author="Sandra Bibiana Bernal Olaya" w:id="43" w:date="2026-06-19T19:28:44Z"/>
              <w:sdt>
                <w:sdtPr>
                  <w:id w:val="-625156621"/>
                  <w:tag w:val="goog_rdk_235"/>
                </w:sdtPr>
                <w:sdtContent>
                  <w:ins w:author="Sandra Bibiana Bernal Olaya" w:id="43" w:date="2026-06-19T19:28:44Z">
                    <w:r w:rsidDel="00000000" w:rsidR="00000000" w:rsidRPr="00000000">
                      <w:rPr>
                        <w:rFonts w:ascii="Arial" w:cs="Arial" w:eastAsia="Arial" w:hAnsi="Arial"/>
                        <w:rtl w:val="0"/>
                        <w:rPrChange w:author="Sandra Bibiana Bernal Olaya" w:id="44" w:date="2026-06-19T19:28:44Z">
                          <w:rPr>
                            <w:rFonts w:ascii="Arial" w:cs="Arial" w:eastAsia="Arial" w:hAnsi="Arial"/>
                          </w:rPr>
                        </w:rPrChange>
                      </w:rPr>
                      <w:t xml:space="preserve">La acción sin daño constituye un principio orientador para la implementación de la presente estrategia y busca prevenir que los procesos de análisis, planeación o producción de información contribuyan a profundizar desigualdades preexistentes, reproducir estereotipos de género o generar efectos negativos sobre las dinámicas sociales, culturales, económicas y ambientales de los territorios. </w:t>
                    </w:r>
                  </w:ins>
                </w:sdtContent>
              </w:sdt>
              <w:ins w:author="Sandra Bibiana Bernal Olaya" w:id="43" w:date="2026-06-19T19:28:44Z"/>
            </w:sdtContent>
          </w:sdt>
          <w:r w:rsidDel="00000000" w:rsidR="00000000" w:rsidRPr="00000000">
            <w:rPr>
              <w:rtl w:val="0"/>
            </w:rPr>
          </w:r>
        </w:p>
      </w:sdtContent>
    </w:sdt>
    <w:p w:rsidR="00000000" w:rsidDel="00000000" w:rsidP="00000000" w:rsidRDefault="00000000" w:rsidRPr="00000000" w14:paraId="0000012A">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2B">
      <w:pPr>
        <w:numPr>
          <w:ilvl w:val="0"/>
          <w:numId w:val="14"/>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Aplicación: Identificar si la proyección de un nuevo enclave minero puede generar riesgos latentes como el desplazamiento de las </w:t>
      </w:r>
      <w:r w:rsidDel="00000000" w:rsidR="00000000" w:rsidRPr="00000000">
        <w:rPr>
          <w:rFonts w:ascii="Arial" w:cs="Arial" w:eastAsia="Arial" w:hAnsi="Arial"/>
          <w:i w:val="1"/>
          <w:iCs w:val="1"/>
          <w:rtl w:val="0"/>
        </w:rPr>
        <w:t xml:space="preserve">barequeras</w:t>
      </w:r>
      <w:r w:rsidDel="00000000" w:rsidR="00000000" w:rsidRPr="00000000">
        <w:rPr>
          <w:rFonts w:ascii="Arial" w:cs="Arial" w:eastAsia="Arial" w:hAnsi="Arial"/>
          <w:rtl w:val="0"/>
        </w:rPr>
        <w:t xml:space="preserve"> tradicionales, </w:t>
      </w:r>
      <w:r w:rsidDel="00000000" w:rsidR="00000000" w:rsidRPr="00000000">
        <w:rPr>
          <w:rFonts w:ascii="Arial" w:cs="Arial" w:eastAsia="Arial" w:hAnsi="Arial"/>
          <w:rtl w:val="0"/>
        </w:rPr>
        <w:t xml:space="preserve">daño en el territorio que impide la minería artesana,</w:t>
      </w:r>
      <w:r w:rsidDel="00000000" w:rsidR="00000000" w:rsidRPr="00000000">
        <w:rPr>
          <w:rFonts w:ascii="Arial" w:cs="Arial" w:eastAsia="Arial" w:hAnsi="Arial"/>
          <w:rtl w:val="0"/>
        </w:rPr>
        <w:t xml:space="preserve"> la sobrecarga en la economía del cuidado local o el incremento del empleo informal masculino no nativo en detrimento de la seguridad comunitaria.</w:t>
      </w:r>
    </w:p>
    <w:p w:rsidR="00000000" w:rsidDel="00000000" w:rsidP="00000000" w:rsidRDefault="00000000" w:rsidRPr="00000000" w14:paraId="0000012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2D">
      <w:pPr>
        <w:spacing w:line="276" w:lineRule="auto"/>
        <w:rPr>
          <w:rFonts w:ascii="Arial" w:cs="Arial" w:eastAsia="Arial" w:hAnsi="Arial"/>
        </w:rPr>
      </w:pPr>
      <w:r w:rsidDel="00000000" w:rsidR="00000000" w:rsidRPr="00000000">
        <w:rPr>
          <w:rFonts w:ascii="Arial" w:cs="Arial" w:eastAsia="Arial" w:hAnsi="Arial"/>
          <w:rtl w:val="0"/>
        </w:rPr>
        <w:t xml:space="preserve">Fase 4: Trazabilidad Presupuestal y Técnica</w:t>
      </w:r>
    </w:p>
    <w:p w:rsidR="00000000" w:rsidDel="00000000" w:rsidP="00000000" w:rsidRDefault="00000000" w:rsidRPr="00000000" w14:paraId="0000012E">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2F">
      <w:pPr>
        <w:numPr>
          <w:ilvl w:val="0"/>
          <w:numId w:val="15"/>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Acción: Vinculación directa de los hallazgos territoriales con la asignación de recursos y metas del PNDM (2024-2035).</w:t>
      </w:r>
    </w:p>
    <w:p w:rsidR="00000000" w:rsidDel="00000000" w:rsidP="00000000" w:rsidRDefault="00000000" w:rsidRPr="00000000" w14:paraId="0000013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31">
      <w:pPr>
        <w:numPr>
          <w:ilvl w:val="0"/>
          <w:numId w:val="15"/>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Aplicación: Inclusión del clasificador presupuestal con enfoque de género en los planes operativos de la UPME, garantizando que cada peso invertido en estudios sectoriales cuente con un componente de mitigación de brechas de género en el territorio objeto de estudio</w:t>
      </w:r>
    </w:p>
    <w:p w:rsidR="00000000" w:rsidDel="00000000" w:rsidP="00000000" w:rsidRDefault="00000000" w:rsidRPr="00000000" w14:paraId="00000132">
      <w:pPr>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133">
      <w:pPr>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134">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Herramientas Técnicas.</w:t>
      </w:r>
    </w:p>
    <w:p w:rsidR="00000000" w:rsidDel="00000000" w:rsidP="00000000" w:rsidRDefault="00000000" w:rsidRPr="00000000" w14:paraId="00000135">
      <w:pPr>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136">
      <w:pPr>
        <w:spacing w:line="276" w:lineRule="auto"/>
        <w:rPr>
          <w:rFonts w:ascii="Arial" w:cs="Arial" w:eastAsia="Arial" w:hAnsi="Arial"/>
        </w:rPr>
      </w:pPr>
      <w:r w:rsidDel="00000000" w:rsidR="00000000" w:rsidRPr="00000000">
        <w:rPr>
          <w:rFonts w:ascii="Arial" w:cs="Arial" w:eastAsia="Arial" w:hAnsi="Arial"/>
          <w:rtl w:val="0"/>
        </w:rPr>
        <w:t xml:space="preserve">Para 2026, los instrumentos técnicos e insumos de planificación de la UPME deben migrar hacia la automatización:</w:t>
      </w:r>
    </w:p>
    <w:p w:rsidR="00000000" w:rsidDel="00000000" w:rsidP="00000000" w:rsidRDefault="00000000" w:rsidRPr="00000000" w14:paraId="0000013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38">
      <w:pPr>
        <w:numPr>
          <w:ilvl w:val="0"/>
          <w:numId w:val="20"/>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Fichas Territoriales Interseccionales: Integración de capas de datos geoespaciales que crucen polígonos de títulos mineros, que denote la participación de la mujer en las labores de minería, con índices de vulnerabilidad de género, mapas de conflictividad socioambiental y registros de propiedad rural de mujeres negras e indígenas. Se trata de identificar la participación de la mujer étnica en las diferentes actividades de la producción minera.</w:t>
      </w:r>
    </w:p>
    <w:p w:rsidR="00000000" w:rsidDel="00000000" w:rsidP="00000000" w:rsidRDefault="00000000" w:rsidRPr="00000000" w14:paraId="00000139">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3A">
      <w:pPr>
        <w:numPr>
          <w:ilvl w:val="0"/>
          <w:numId w:val="20"/>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Listas de Chequeo Automatizadas: Incorporación de un filtro obligatorio de enfoque de género en el sistema de gestión de proyectos de la UPME, impidiendo la aprobación de términos de referencia para estudios mineros sectoriales si no cumplen con los requisitos mínimos de muestreo inclusivo y enfoque diferencial.</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C">
      <w:pPr>
        <w:spacing w:line="276" w:lineRule="auto"/>
        <w:rPr>
          <w:rFonts w:ascii="Arial" w:cs="Arial" w:eastAsia="Arial" w:hAnsi="Arial"/>
        </w:rPr>
      </w:pPr>
      <w:r w:rsidDel="00000000" w:rsidR="00000000" w:rsidRPr="00000000">
        <w:rPr>
          <w:rFonts w:ascii="Arial" w:cs="Arial" w:eastAsia="Arial" w:hAnsi="Arial"/>
          <w:rtl w:val="0"/>
        </w:rPr>
        <w:t xml:space="preserve">Para el escenario </w:t>
      </w:r>
      <w:r w:rsidDel="00000000" w:rsidR="00000000" w:rsidRPr="00000000">
        <w:rPr>
          <w:rFonts w:ascii="Arial" w:cs="Arial" w:eastAsia="Arial" w:hAnsi="Arial"/>
          <w:b w:val="1"/>
          <w:bCs w:val="1"/>
          <w:rtl w:val="0"/>
        </w:rPr>
        <w:t xml:space="preserve">2026</w:t>
      </w:r>
      <w:r w:rsidDel="00000000" w:rsidR="00000000" w:rsidRPr="00000000">
        <w:rPr>
          <w:rFonts w:ascii="Arial" w:cs="Arial" w:eastAsia="Arial" w:hAnsi="Arial"/>
          <w:rtl w:val="0"/>
        </w:rPr>
        <w:t xml:space="preserve">, las Fichas Territoriales se automatizan como el instrumento técnico principal de diagnóstico previo a la toma de decisiones. A continuación, se presenta la estructura normalizada del formato técnico que debe diligenciarse por cada subregión priorizada.</w:t>
      </w:r>
    </w:p>
    <w:p w:rsidR="00000000" w:rsidDel="00000000" w:rsidP="00000000" w:rsidRDefault="00000000" w:rsidRPr="00000000" w14:paraId="0000013D">
      <w:pPr>
        <w:spacing w:line="276" w:lineRule="auto"/>
        <w:rPr>
          <w:rFonts w:ascii="Arial" w:cs="Arial" w:eastAsia="Arial" w:hAnsi="Arial"/>
        </w:rPr>
      </w:pPr>
      <w:r w:rsidDel="00000000" w:rsidR="00000000" w:rsidRPr="00000000">
        <w:rPr>
          <w:rtl w:val="0"/>
        </w:rPr>
      </w:r>
    </w:p>
    <w:sdt>
      <w:sdtPr>
        <w:id w:val="1041123107"/>
        <w:tag w:val="goog_rdk_240"/>
      </w:sdtPr>
      <w:sdtContent>
        <w:p w:rsidR="00000000" w:rsidDel="00000000" w:rsidP="00000000" w:rsidRDefault="00000000" w:rsidRPr="00000000" w14:paraId="0000013E">
          <w:pPr>
            <w:spacing w:line="276" w:lineRule="auto"/>
            <w:rPr>
              <w:ins w:author="Sandra Bibiana Bernal Olaya" w:id="45" w:date="2026-06-19T19:37:21Z"/>
              <w:rFonts w:ascii="Arial" w:cs="Arial" w:eastAsia="Arial" w:hAnsi="Arial"/>
              <w:color w:val="9900ff"/>
              <w:rPrChange w:author="Sandra Bibiana Bernal Olaya" w:id="46" w:date="2026-06-19T19:37:21Z">
                <w:rPr>
                  <w:rFonts w:ascii="Arial" w:cs="Arial" w:eastAsia="Arial" w:hAnsi="Arial"/>
                </w:rPr>
              </w:rPrChange>
            </w:rPr>
          </w:pPr>
          <w:sdt>
            <w:sdtPr>
              <w:id w:val="1380749124"/>
              <w:tag w:val="goog_rdk_238"/>
            </w:sdtPr>
            <w:sdtContent>
              <w:ins w:author="Sandra Bibiana Bernal Olaya" w:id="45" w:date="2026-06-19T19:37:21Z"/>
              <w:sdt>
                <w:sdtPr>
                  <w:id w:val="-1155984598"/>
                  <w:tag w:val="goog_rdk_239"/>
                </w:sdtPr>
                <w:sdtContent>
                  <w:ins w:author="Sandra Bibiana Bernal Olaya" w:id="45" w:date="2026-06-19T19:37:21Z">
                    <w:r w:rsidDel="00000000" w:rsidR="00000000" w:rsidRPr="00000000">
                      <w:rPr>
                        <w:rFonts w:ascii="Arial" w:cs="Arial" w:eastAsia="Arial" w:hAnsi="Arial"/>
                        <w:color w:val="9900ff"/>
                        <w:rtl w:val="0"/>
                        <w:rPrChange w:author="Sandra Bibiana Bernal Olaya" w:id="46" w:date="2026-06-19T19:37:21Z">
                          <w:rPr>
                            <w:rFonts w:ascii="Arial" w:cs="Arial" w:eastAsia="Arial" w:hAnsi="Arial"/>
                          </w:rPr>
                        </w:rPrChange>
                      </w:rPr>
                      <w:t xml:space="preserve">Incorporar variables mínimas obligatorias en las fichas </w:t>
                    </w:r>
                  </w:ins>
                </w:sdtContent>
              </w:sdt>
              <w:ins w:author="Sandra Bibiana Bernal Olaya" w:id="45" w:date="2026-06-19T19:37:21Z"/>
            </w:sdtContent>
          </w:sdt>
        </w:p>
      </w:sdtContent>
    </w:sdt>
    <w:tbl>
      <w:tblPr>
        <w:tblStyle w:val="Table1"/>
        <w:tblW w:w="6165.0" w:type="dxa"/>
        <w:jc w:val="left"/>
        <w:tblBorders>
          <w:top w:color="000000" w:space="0" w:sz="7" w:val="single"/>
          <w:left w:color="000000" w:space="0" w:sz="7" w:val="single"/>
          <w:bottom w:color="000000" w:space="0" w:sz="7" w:val="single"/>
          <w:right w:color="000000" w:space="0" w:sz="7" w:val="single"/>
          <w:insideH w:color="000000" w:space="0" w:sz="7" w:val="single"/>
          <w:insideV w:color="000000" w:space="0" w:sz="7" w:val="single"/>
        </w:tblBorders>
        <w:tblLayout w:type="fixed"/>
        <w:tblLook w:val="0600"/>
      </w:tblPr>
      <w:tblGrid>
        <w:gridCol w:w="1680"/>
        <w:gridCol w:w="4485"/>
        <w:tblGridChange w:id="0">
          <w:tblGrid>
            <w:gridCol w:w="1680"/>
            <w:gridCol w:w="4485"/>
          </w:tblGrid>
        </w:tblGridChange>
      </w:tblGrid>
      <w:sdt>
        <w:sdtPr>
          <w:id w:val="-112217569"/>
          <w:tag w:val="goog_rdk_241"/>
        </w:sdtPr>
        <w:sdtContent>
          <w:tr>
            <w:trPr>
              <w:cantSplit w:val="0"/>
              <w:trHeight w:val="345" w:hRule="atLeast"/>
              <w:tblHeader w:val="0"/>
              <w:ins w:author="Sandra Bibiana Bernal Olaya" w:id="45" w:date="2026-06-19T19:37:21Z"/>
            </w:trPr>
            <w:tc>
              <w:tcPr>
                <w:tcBorders>
                  <w:top w:color="000000" w:space="0" w:sz="7" w:val="single"/>
                  <w:left w:color="000000" w:space="0" w:sz="7" w:val="single"/>
                  <w:bottom w:color="000000" w:space="0" w:sz="7" w:val="single"/>
                  <w:right w:color="000000" w:space="0" w:sz="7" w:val="single"/>
                </w:tcBorders>
                <w:tcMar>
                  <w:top w:w="20.0" w:type="dxa"/>
                  <w:left w:w="20.0" w:type="dxa"/>
                  <w:bottom w:w="20.0" w:type="dxa"/>
                  <w:right w:w="20.0" w:type="dxa"/>
                </w:tcMar>
                <w:vAlign w:val="top"/>
              </w:tcPr>
              <w:sdt>
                <w:sdtPr>
                  <w:id w:val="-82797066"/>
                  <w:tag w:val="goog_rdk_244"/>
                </w:sdtPr>
                <w:sdtContent>
                  <w:p w:rsidR="00000000" w:rsidDel="00000000" w:rsidP="00000000" w:rsidRDefault="00000000" w:rsidRPr="00000000" w14:paraId="0000013F">
                    <w:pPr>
                      <w:spacing w:line="276" w:lineRule="auto"/>
                      <w:jc w:val="center"/>
                      <w:rPr>
                        <w:ins w:author="Sandra Bibiana Bernal Olaya" w:id="45" w:date="2026-06-19T19:37:21Z"/>
                        <w:b w:val="1"/>
                        <w:bCs w:val="1"/>
                        <w:color w:val="9900ff"/>
                        <w:rPrChange w:author="Sandra Bibiana Bernal Olaya" w:id="46" w:date="2026-06-19T19:37:21Z">
                          <w:rPr>
                            <w:rFonts w:ascii="Arial" w:cs="Arial" w:eastAsia="Arial" w:hAnsi="Arial"/>
                          </w:rPr>
                        </w:rPrChange>
                      </w:rPr>
                    </w:pPr>
                    <w:sdt>
                      <w:sdtPr>
                        <w:id w:val="-64624616"/>
                        <w:tag w:val="goog_rdk_242"/>
                      </w:sdtPr>
                      <w:sdtContent>
                        <w:ins w:author="Sandra Bibiana Bernal Olaya" w:id="45" w:date="2026-06-19T19:37:21Z"/>
                        <w:sdt>
                          <w:sdtPr>
                            <w:id w:val="-1487356567"/>
                            <w:tag w:val="goog_rdk_243"/>
                          </w:sdtPr>
                          <w:sdtContent>
                            <w:ins w:author="Sandra Bibiana Bernal Olaya" w:id="45" w:date="2026-06-19T19:37:21Z">
                              <w:r w:rsidDel="00000000" w:rsidR="00000000" w:rsidRPr="00000000">
                                <w:rPr>
                                  <w:b w:val="1"/>
                                  <w:bCs w:val="1"/>
                                  <w:color w:val="9900ff"/>
                                  <w:rtl w:val="0"/>
                                  <w:rPrChange w:author="Sandra Bibiana Bernal Olaya" w:id="46" w:date="2026-06-19T19:37:21Z">
                                    <w:rPr>
                                      <w:rFonts w:ascii="Arial" w:cs="Arial" w:eastAsia="Arial" w:hAnsi="Arial"/>
                                    </w:rPr>
                                  </w:rPrChange>
                                </w:rPr>
                                <w:t xml:space="preserve">Dimensión</w:t>
                              </w:r>
                            </w:ins>
                          </w:sdtContent>
                        </w:sdt>
                        <w:ins w:author="Sandra Bibiana Bernal Olaya" w:id="45" w:date="2026-06-19T19:37:21Z"/>
                      </w:sdtContent>
                    </w:sdt>
                  </w:p>
                </w:sdtContent>
              </w:sdt>
            </w:tc>
            <w:tc>
              <w:tcPr>
                <w:tcBorders>
                  <w:top w:color="000000" w:space="0" w:sz="7" w:val="single"/>
                  <w:left w:color="000000" w:space="0" w:sz="7" w:val="single"/>
                  <w:bottom w:color="000000" w:space="0" w:sz="7" w:val="single"/>
                  <w:right w:color="000000" w:space="0" w:sz="7" w:val="single"/>
                </w:tcBorders>
                <w:tcMar>
                  <w:top w:w="20.0" w:type="dxa"/>
                  <w:left w:w="20.0" w:type="dxa"/>
                  <w:bottom w:w="20.0" w:type="dxa"/>
                  <w:right w:w="20.0" w:type="dxa"/>
                </w:tcMar>
                <w:vAlign w:val="top"/>
              </w:tcPr>
              <w:sdt>
                <w:sdtPr>
                  <w:id w:val="977484973"/>
                  <w:tag w:val="goog_rdk_247"/>
                </w:sdtPr>
                <w:sdtContent>
                  <w:p w:rsidR="00000000" w:rsidDel="00000000" w:rsidP="00000000" w:rsidRDefault="00000000" w:rsidRPr="00000000" w14:paraId="00000140">
                    <w:pPr>
                      <w:spacing w:line="276" w:lineRule="auto"/>
                      <w:jc w:val="center"/>
                      <w:rPr>
                        <w:ins w:author="Sandra Bibiana Bernal Olaya" w:id="45" w:date="2026-06-19T19:37:21Z"/>
                        <w:b w:val="1"/>
                        <w:bCs w:val="1"/>
                        <w:color w:val="9900ff"/>
                        <w:rPrChange w:author="Sandra Bibiana Bernal Olaya" w:id="46" w:date="2026-06-19T19:37:21Z">
                          <w:rPr>
                            <w:rFonts w:ascii="Arial" w:cs="Arial" w:eastAsia="Arial" w:hAnsi="Arial"/>
                          </w:rPr>
                        </w:rPrChange>
                      </w:rPr>
                    </w:pPr>
                    <w:sdt>
                      <w:sdtPr>
                        <w:id w:val="106276833"/>
                        <w:tag w:val="goog_rdk_245"/>
                      </w:sdtPr>
                      <w:sdtContent>
                        <w:ins w:author="Sandra Bibiana Bernal Olaya" w:id="45" w:date="2026-06-19T19:37:21Z"/>
                        <w:sdt>
                          <w:sdtPr>
                            <w:id w:val="-133173776"/>
                            <w:tag w:val="goog_rdk_246"/>
                          </w:sdtPr>
                          <w:sdtContent>
                            <w:ins w:author="Sandra Bibiana Bernal Olaya" w:id="45" w:date="2026-06-19T19:37:21Z">
                              <w:r w:rsidDel="00000000" w:rsidR="00000000" w:rsidRPr="00000000">
                                <w:rPr>
                                  <w:b w:val="1"/>
                                  <w:bCs w:val="1"/>
                                  <w:color w:val="9900ff"/>
                                  <w:rtl w:val="0"/>
                                  <w:rPrChange w:author="Sandra Bibiana Bernal Olaya" w:id="46" w:date="2026-06-19T19:37:21Z">
                                    <w:rPr>
                                      <w:rFonts w:ascii="Arial" w:cs="Arial" w:eastAsia="Arial" w:hAnsi="Arial"/>
                                    </w:rPr>
                                  </w:rPrChange>
                                </w:rPr>
                                <w:t xml:space="preserve">Variable</w:t>
                              </w:r>
                            </w:ins>
                          </w:sdtContent>
                        </w:sdt>
                        <w:ins w:author="Sandra Bibiana Bernal Olaya" w:id="45" w:date="2026-06-19T19:37:21Z"/>
                      </w:sdtContent>
                    </w:sdt>
                  </w:p>
                </w:sdtContent>
              </w:sdt>
            </w:tc>
          </w:tr>
        </w:sdtContent>
      </w:sdt>
      <w:sdt>
        <w:sdtPr>
          <w:id w:val="-1494523016"/>
          <w:tag w:val="goog_rdk_248"/>
        </w:sdtPr>
        <w:sdtContent>
          <w:tr>
            <w:trPr>
              <w:cantSplit w:val="0"/>
              <w:trHeight w:val="345" w:hRule="atLeast"/>
              <w:tblHeader w:val="0"/>
              <w:ins w:author="Sandra Bibiana Bernal Olaya" w:id="45" w:date="2026-06-19T19:37:21Z"/>
            </w:trPr>
            <w:tc>
              <w:tcPr>
                <w:tcBorders>
                  <w:top w:color="000000" w:space="0" w:sz="7" w:val="single"/>
                  <w:left w:color="000000" w:space="0" w:sz="7" w:val="single"/>
                  <w:bottom w:color="000000" w:space="0" w:sz="7" w:val="single"/>
                  <w:right w:color="000000" w:space="0" w:sz="7" w:val="single"/>
                </w:tcBorders>
                <w:tcMar>
                  <w:top w:w="20.0" w:type="dxa"/>
                  <w:left w:w="20.0" w:type="dxa"/>
                  <w:bottom w:w="20.0" w:type="dxa"/>
                  <w:right w:w="20.0" w:type="dxa"/>
                </w:tcMar>
                <w:vAlign w:val="top"/>
              </w:tcPr>
              <w:sdt>
                <w:sdtPr>
                  <w:id w:val="-1414007819"/>
                  <w:tag w:val="goog_rdk_251"/>
                </w:sdtPr>
                <w:sdtContent>
                  <w:p w:rsidR="00000000" w:rsidDel="00000000" w:rsidP="00000000" w:rsidRDefault="00000000" w:rsidRPr="00000000" w14:paraId="00000141">
                    <w:pPr>
                      <w:spacing w:line="276" w:lineRule="auto"/>
                      <w:rPr>
                        <w:ins w:author="Sandra Bibiana Bernal Olaya" w:id="45" w:date="2026-06-19T19:37:21Z"/>
                        <w:color w:val="9900ff"/>
                        <w:rPrChange w:author="Sandra Bibiana Bernal Olaya" w:id="46" w:date="2026-06-19T19:37:21Z">
                          <w:rPr>
                            <w:rFonts w:ascii="Arial" w:cs="Arial" w:eastAsia="Arial" w:hAnsi="Arial"/>
                          </w:rPr>
                        </w:rPrChange>
                      </w:rPr>
                    </w:pPr>
                    <w:sdt>
                      <w:sdtPr>
                        <w:id w:val="1726157375"/>
                        <w:tag w:val="goog_rdk_249"/>
                      </w:sdtPr>
                      <w:sdtContent>
                        <w:ins w:author="Sandra Bibiana Bernal Olaya" w:id="45" w:date="2026-06-19T19:37:21Z"/>
                        <w:sdt>
                          <w:sdtPr>
                            <w:id w:val="-884218663"/>
                            <w:tag w:val="goog_rdk_250"/>
                          </w:sdtPr>
                          <w:sdtContent>
                            <w:ins w:author="Sandra Bibiana Bernal Olaya" w:id="45" w:date="2026-06-19T19:37:21Z">
                              <w:r w:rsidDel="00000000" w:rsidR="00000000" w:rsidRPr="00000000">
                                <w:rPr>
                                  <w:color w:val="9900ff"/>
                                  <w:rtl w:val="0"/>
                                  <w:rPrChange w:author="Sandra Bibiana Bernal Olaya" w:id="46" w:date="2026-06-19T19:37:21Z">
                                    <w:rPr>
                                      <w:rFonts w:ascii="Arial" w:cs="Arial" w:eastAsia="Arial" w:hAnsi="Arial"/>
                                    </w:rPr>
                                  </w:rPrChange>
                                </w:rPr>
                                <w:t xml:space="preserve">Género</w:t>
                              </w:r>
                            </w:ins>
                          </w:sdtContent>
                        </w:sdt>
                        <w:ins w:author="Sandra Bibiana Bernal Olaya" w:id="45" w:date="2026-06-19T19:37:21Z"/>
                      </w:sdtContent>
                    </w:sdt>
                  </w:p>
                </w:sdtContent>
              </w:sdt>
            </w:tc>
            <w:tc>
              <w:tcPr>
                <w:tcBorders>
                  <w:top w:color="000000" w:space="0" w:sz="7" w:val="single"/>
                  <w:left w:color="000000" w:space="0" w:sz="7" w:val="single"/>
                  <w:bottom w:color="000000" w:space="0" w:sz="7" w:val="single"/>
                  <w:right w:color="000000" w:space="0" w:sz="7" w:val="single"/>
                </w:tcBorders>
                <w:tcMar>
                  <w:top w:w="20.0" w:type="dxa"/>
                  <w:left w:w="20.0" w:type="dxa"/>
                  <w:bottom w:w="20.0" w:type="dxa"/>
                  <w:right w:w="20.0" w:type="dxa"/>
                </w:tcMar>
                <w:vAlign w:val="top"/>
              </w:tcPr>
              <w:sdt>
                <w:sdtPr>
                  <w:id w:val="-2137966699"/>
                  <w:tag w:val="goog_rdk_254"/>
                </w:sdtPr>
                <w:sdtContent>
                  <w:p w:rsidR="00000000" w:rsidDel="00000000" w:rsidP="00000000" w:rsidRDefault="00000000" w:rsidRPr="00000000" w14:paraId="00000142">
                    <w:pPr>
                      <w:spacing w:line="276" w:lineRule="auto"/>
                      <w:rPr>
                        <w:ins w:author="Sandra Bibiana Bernal Olaya" w:id="45" w:date="2026-06-19T19:37:21Z"/>
                        <w:color w:val="9900ff"/>
                        <w:rPrChange w:author="Sandra Bibiana Bernal Olaya" w:id="46" w:date="2026-06-19T19:37:21Z">
                          <w:rPr>
                            <w:rFonts w:ascii="Arial" w:cs="Arial" w:eastAsia="Arial" w:hAnsi="Arial"/>
                          </w:rPr>
                        </w:rPrChange>
                      </w:rPr>
                    </w:pPr>
                    <w:sdt>
                      <w:sdtPr>
                        <w:id w:val="1956208438"/>
                        <w:tag w:val="goog_rdk_252"/>
                      </w:sdtPr>
                      <w:sdtContent>
                        <w:ins w:author="Sandra Bibiana Bernal Olaya" w:id="45" w:date="2026-06-19T19:37:21Z"/>
                        <w:sdt>
                          <w:sdtPr>
                            <w:id w:val="-1403257934"/>
                            <w:tag w:val="goog_rdk_253"/>
                          </w:sdtPr>
                          <w:sdtContent>
                            <w:ins w:author="Sandra Bibiana Bernal Olaya" w:id="45" w:date="2026-06-19T19:37:21Z">
                              <w:r w:rsidDel="00000000" w:rsidR="00000000" w:rsidRPr="00000000">
                                <w:rPr>
                                  <w:color w:val="9900ff"/>
                                  <w:rtl w:val="0"/>
                                  <w:rPrChange w:author="Sandra Bibiana Bernal Olaya" w:id="46" w:date="2026-06-19T19:37:21Z">
                                    <w:rPr>
                                      <w:rFonts w:ascii="Arial" w:cs="Arial" w:eastAsia="Arial" w:hAnsi="Arial"/>
                                    </w:rPr>
                                  </w:rPrChange>
                                </w:rPr>
                                <w:t xml:space="preserve">Uso del tiempo</w:t>
                              </w:r>
                            </w:ins>
                          </w:sdtContent>
                        </w:sdt>
                        <w:ins w:author="Sandra Bibiana Bernal Olaya" w:id="45" w:date="2026-06-19T19:37:21Z"/>
                      </w:sdtContent>
                    </w:sdt>
                  </w:p>
                </w:sdtContent>
              </w:sdt>
            </w:tc>
          </w:tr>
        </w:sdtContent>
      </w:sdt>
      <w:sdt>
        <w:sdtPr>
          <w:id w:val="310764005"/>
          <w:tag w:val="goog_rdk_255"/>
        </w:sdtPr>
        <w:sdtContent>
          <w:tr>
            <w:trPr>
              <w:cantSplit w:val="0"/>
              <w:trHeight w:val="345" w:hRule="atLeast"/>
              <w:tblHeader w:val="0"/>
              <w:ins w:author="Sandra Bibiana Bernal Olaya" w:id="45" w:date="2026-06-19T19:37:21Z"/>
            </w:trPr>
            <w:tc>
              <w:tcPr>
                <w:tcBorders>
                  <w:top w:color="000000" w:space="0" w:sz="7" w:val="single"/>
                  <w:left w:color="000000" w:space="0" w:sz="7" w:val="single"/>
                  <w:bottom w:color="000000" w:space="0" w:sz="7" w:val="single"/>
                  <w:right w:color="000000" w:space="0" w:sz="7" w:val="single"/>
                </w:tcBorders>
                <w:tcMar>
                  <w:top w:w="20.0" w:type="dxa"/>
                  <w:left w:w="20.0" w:type="dxa"/>
                  <w:bottom w:w="20.0" w:type="dxa"/>
                  <w:right w:w="20.0" w:type="dxa"/>
                </w:tcMar>
                <w:vAlign w:val="top"/>
              </w:tcPr>
              <w:sdt>
                <w:sdtPr>
                  <w:id w:val="1833695387"/>
                  <w:tag w:val="goog_rdk_258"/>
                </w:sdtPr>
                <w:sdtContent>
                  <w:p w:rsidR="00000000" w:rsidDel="00000000" w:rsidP="00000000" w:rsidRDefault="00000000" w:rsidRPr="00000000" w14:paraId="00000143">
                    <w:pPr>
                      <w:spacing w:line="276" w:lineRule="auto"/>
                      <w:rPr>
                        <w:ins w:author="Sandra Bibiana Bernal Olaya" w:id="45" w:date="2026-06-19T19:37:21Z"/>
                        <w:color w:val="9900ff"/>
                        <w:rPrChange w:author="Sandra Bibiana Bernal Olaya" w:id="46" w:date="2026-06-19T19:37:21Z">
                          <w:rPr>
                            <w:rFonts w:ascii="Arial" w:cs="Arial" w:eastAsia="Arial" w:hAnsi="Arial"/>
                          </w:rPr>
                        </w:rPrChange>
                      </w:rPr>
                    </w:pPr>
                    <w:sdt>
                      <w:sdtPr>
                        <w:id w:val="-1090960501"/>
                        <w:tag w:val="goog_rdk_256"/>
                      </w:sdtPr>
                      <w:sdtContent>
                        <w:ins w:author="Sandra Bibiana Bernal Olaya" w:id="45" w:date="2026-06-19T19:37:21Z"/>
                        <w:sdt>
                          <w:sdtPr>
                            <w:id w:val="-964873176"/>
                            <w:tag w:val="goog_rdk_257"/>
                          </w:sdtPr>
                          <w:sdtContent>
                            <w:ins w:author="Sandra Bibiana Bernal Olaya" w:id="45" w:date="2026-06-19T19:37:21Z">
                              <w:r w:rsidDel="00000000" w:rsidR="00000000" w:rsidRPr="00000000">
                                <w:rPr>
                                  <w:color w:val="9900ff"/>
                                  <w:rtl w:val="0"/>
                                  <w:rPrChange w:author="Sandra Bibiana Bernal Olaya" w:id="46" w:date="2026-06-19T19:37:21Z">
                                    <w:rPr>
                                      <w:rFonts w:ascii="Arial" w:cs="Arial" w:eastAsia="Arial" w:hAnsi="Arial"/>
                                    </w:rPr>
                                  </w:rPrChange>
                                </w:rPr>
                                <w:t xml:space="preserve">Género</w:t>
                              </w:r>
                            </w:ins>
                          </w:sdtContent>
                        </w:sdt>
                        <w:ins w:author="Sandra Bibiana Bernal Olaya" w:id="45" w:date="2026-06-19T19:37:21Z"/>
                      </w:sdtContent>
                    </w:sdt>
                  </w:p>
                </w:sdtContent>
              </w:sdt>
            </w:tc>
            <w:tc>
              <w:tcPr>
                <w:tcBorders>
                  <w:top w:color="000000" w:space="0" w:sz="7" w:val="single"/>
                  <w:left w:color="000000" w:space="0" w:sz="7" w:val="single"/>
                  <w:bottom w:color="000000" w:space="0" w:sz="7" w:val="single"/>
                  <w:right w:color="000000" w:space="0" w:sz="7" w:val="single"/>
                </w:tcBorders>
                <w:tcMar>
                  <w:top w:w="20.0" w:type="dxa"/>
                  <w:left w:w="20.0" w:type="dxa"/>
                  <w:bottom w:w="20.0" w:type="dxa"/>
                  <w:right w:w="20.0" w:type="dxa"/>
                </w:tcMar>
                <w:vAlign w:val="top"/>
              </w:tcPr>
              <w:sdt>
                <w:sdtPr>
                  <w:id w:val="-826383851"/>
                  <w:tag w:val="goog_rdk_261"/>
                </w:sdtPr>
                <w:sdtContent>
                  <w:p w:rsidR="00000000" w:rsidDel="00000000" w:rsidP="00000000" w:rsidRDefault="00000000" w:rsidRPr="00000000" w14:paraId="00000144">
                    <w:pPr>
                      <w:spacing w:line="276" w:lineRule="auto"/>
                      <w:rPr>
                        <w:ins w:author="Sandra Bibiana Bernal Olaya" w:id="45" w:date="2026-06-19T19:37:21Z"/>
                        <w:color w:val="9900ff"/>
                        <w:rPrChange w:author="Sandra Bibiana Bernal Olaya" w:id="46" w:date="2026-06-19T19:37:21Z">
                          <w:rPr>
                            <w:rFonts w:ascii="Arial" w:cs="Arial" w:eastAsia="Arial" w:hAnsi="Arial"/>
                          </w:rPr>
                        </w:rPrChange>
                      </w:rPr>
                    </w:pPr>
                    <w:sdt>
                      <w:sdtPr>
                        <w:id w:val="1229926962"/>
                        <w:tag w:val="goog_rdk_259"/>
                      </w:sdtPr>
                      <w:sdtContent>
                        <w:ins w:author="Sandra Bibiana Bernal Olaya" w:id="45" w:date="2026-06-19T19:37:21Z"/>
                        <w:sdt>
                          <w:sdtPr>
                            <w:id w:val="-1707886509"/>
                            <w:tag w:val="goog_rdk_260"/>
                          </w:sdtPr>
                          <w:sdtContent>
                            <w:ins w:author="Sandra Bibiana Bernal Olaya" w:id="45" w:date="2026-06-19T19:37:21Z">
                              <w:r w:rsidDel="00000000" w:rsidR="00000000" w:rsidRPr="00000000">
                                <w:rPr>
                                  <w:color w:val="9900ff"/>
                                  <w:rtl w:val="0"/>
                                  <w:rPrChange w:author="Sandra Bibiana Bernal Olaya" w:id="46" w:date="2026-06-19T19:37:21Z">
                                    <w:rPr>
                                      <w:rFonts w:ascii="Arial" w:cs="Arial" w:eastAsia="Arial" w:hAnsi="Arial"/>
                                    </w:rPr>
                                  </w:rPrChange>
                                </w:rPr>
                                <w:t xml:space="preserve">Trabajo de cuidado</w:t>
                              </w:r>
                            </w:ins>
                          </w:sdtContent>
                        </w:sdt>
                        <w:ins w:author="Sandra Bibiana Bernal Olaya" w:id="45" w:date="2026-06-19T19:37:21Z"/>
                      </w:sdtContent>
                    </w:sdt>
                  </w:p>
                </w:sdtContent>
              </w:sdt>
            </w:tc>
          </w:tr>
        </w:sdtContent>
      </w:sdt>
      <w:sdt>
        <w:sdtPr>
          <w:id w:val="1841731960"/>
          <w:tag w:val="goog_rdk_262"/>
        </w:sdtPr>
        <w:sdtContent>
          <w:tr>
            <w:trPr>
              <w:cantSplit w:val="0"/>
              <w:trHeight w:val="345" w:hRule="atLeast"/>
              <w:tblHeader w:val="0"/>
              <w:ins w:author="Sandra Bibiana Bernal Olaya" w:id="45" w:date="2026-06-19T19:37:21Z"/>
            </w:trPr>
            <w:tc>
              <w:tcPr>
                <w:tcBorders>
                  <w:top w:color="000000" w:space="0" w:sz="7" w:val="single"/>
                  <w:left w:color="000000" w:space="0" w:sz="7" w:val="single"/>
                  <w:bottom w:color="000000" w:space="0" w:sz="7" w:val="single"/>
                  <w:right w:color="000000" w:space="0" w:sz="7" w:val="single"/>
                </w:tcBorders>
                <w:tcMar>
                  <w:top w:w="20.0" w:type="dxa"/>
                  <w:left w:w="20.0" w:type="dxa"/>
                  <w:bottom w:w="20.0" w:type="dxa"/>
                  <w:right w:w="20.0" w:type="dxa"/>
                </w:tcMar>
                <w:vAlign w:val="top"/>
              </w:tcPr>
              <w:sdt>
                <w:sdtPr>
                  <w:id w:val="1277273102"/>
                  <w:tag w:val="goog_rdk_265"/>
                </w:sdtPr>
                <w:sdtContent>
                  <w:p w:rsidR="00000000" w:rsidDel="00000000" w:rsidP="00000000" w:rsidRDefault="00000000" w:rsidRPr="00000000" w14:paraId="00000145">
                    <w:pPr>
                      <w:spacing w:line="276" w:lineRule="auto"/>
                      <w:rPr>
                        <w:ins w:author="Sandra Bibiana Bernal Olaya" w:id="45" w:date="2026-06-19T19:37:21Z"/>
                        <w:color w:val="9900ff"/>
                        <w:rPrChange w:author="Sandra Bibiana Bernal Olaya" w:id="46" w:date="2026-06-19T19:37:21Z">
                          <w:rPr>
                            <w:rFonts w:ascii="Arial" w:cs="Arial" w:eastAsia="Arial" w:hAnsi="Arial"/>
                          </w:rPr>
                        </w:rPrChange>
                      </w:rPr>
                    </w:pPr>
                    <w:sdt>
                      <w:sdtPr>
                        <w:id w:val="-1905038093"/>
                        <w:tag w:val="goog_rdk_263"/>
                      </w:sdtPr>
                      <w:sdtContent>
                        <w:ins w:author="Sandra Bibiana Bernal Olaya" w:id="45" w:date="2026-06-19T19:37:21Z"/>
                        <w:sdt>
                          <w:sdtPr>
                            <w:id w:val="-1293799855"/>
                            <w:tag w:val="goog_rdk_264"/>
                          </w:sdtPr>
                          <w:sdtContent>
                            <w:ins w:author="Sandra Bibiana Bernal Olaya" w:id="45" w:date="2026-06-19T19:37:21Z">
                              <w:r w:rsidDel="00000000" w:rsidR="00000000" w:rsidRPr="00000000">
                                <w:rPr>
                                  <w:color w:val="9900ff"/>
                                  <w:rtl w:val="0"/>
                                  <w:rPrChange w:author="Sandra Bibiana Bernal Olaya" w:id="46" w:date="2026-06-19T19:37:21Z">
                                    <w:rPr>
                                      <w:rFonts w:ascii="Arial" w:cs="Arial" w:eastAsia="Arial" w:hAnsi="Arial"/>
                                    </w:rPr>
                                  </w:rPrChange>
                                </w:rPr>
                                <w:t xml:space="preserve">Étnico-territorial</w:t>
                              </w:r>
                            </w:ins>
                          </w:sdtContent>
                        </w:sdt>
                        <w:ins w:author="Sandra Bibiana Bernal Olaya" w:id="45" w:date="2026-06-19T19:37:21Z"/>
                      </w:sdtContent>
                    </w:sdt>
                  </w:p>
                </w:sdtContent>
              </w:sdt>
            </w:tc>
            <w:tc>
              <w:tcPr>
                <w:tcBorders>
                  <w:top w:color="000000" w:space="0" w:sz="7" w:val="single"/>
                  <w:left w:color="000000" w:space="0" w:sz="7" w:val="single"/>
                  <w:bottom w:color="000000" w:space="0" w:sz="7" w:val="single"/>
                  <w:right w:color="000000" w:space="0" w:sz="7" w:val="single"/>
                </w:tcBorders>
                <w:tcMar>
                  <w:top w:w="20.0" w:type="dxa"/>
                  <w:left w:w="20.0" w:type="dxa"/>
                  <w:bottom w:w="20.0" w:type="dxa"/>
                  <w:right w:w="20.0" w:type="dxa"/>
                </w:tcMar>
                <w:vAlign w:val="top"/>
              </w:tcPr>
              <w:sdt>
                <w:sdtPr>
                  <w:id w:val="1322229197"/>
                  <w:tag w:val="goog_rdk_268"/>
                </w:sdtPr>
                <w:sdtContent>
                  <w:p w:rsidR="00000000" w:rsidDel="00000000" w:rsidP="00000000" w:rsidRDefault="00000000" w:rsidRPr="00000000" w14:paraId="00000146">
                    <w:pPr>
                      <w:spacing w:line="276" w:lineRule="auto"/>
                      <w:rPr>
                        <w:ins w:author="Sandra Bibiana Bernal Olaya" w:id="45" w:date="2026-06-19T19:37:21Z"/>
                        <w:color w:val="9900ff"/>
                        <w:rPrChange w:author="Sandra Bibiana Bernal Olaya" w:id="46" w:date="2026-06-19T19:37:21Z">
                          <w:rPr>
                            <w:rFonts w:ascii="Arial" w:cs="Arial" w:eastAsia="Arial" w:hAnsi="Arial"/>
                          </w:rPr>
                        </w:rPrChange>
                      </w:rPr>
                    </w:pPr>
                    <w:sdt>
                      <w:sdtPr>
                        <w:id w:val="-559893806"/>
                        <w:tag w:val="goog_rdk_266"/>
                      </w:sdtPr>
                      <w:sdtContent>
                        <w:ins w:author="Sandra Bibiana Bernal Olaya" w:id="45" w:date="2026-06-19T19:37:21Z"/>
                        <w:sdt>
                          <w:sdtPr>
                            <w:id w:val="245056139"/>
                            <w:tag w:val="goog_rdk_267"/>
                          </w:sdtPr>
                          <w:sdtContent>
                            <w:ins w:author="Sandra Bibiana Bernal Olaya" w:id="45" w:date="2026-06-19T19:37:21Z">
                              <w:r w:rsidDel="00000000" w:rsidR="00000000" w:rsidRPr="00000000">
                                <w:rPr>
                                  <w:color w:val="9900ff"/>
                                  <w:rtl w:val="0"/>
                                  <w:rPrChange w:author="Sandra Bibiana Bernal Olaya" w:id="46" w:date="2026-06-19T19:37:21Z">
                                    <w:rPr>
                                      <w:rFonts w:ascii="Arial" w:cs="Arial" w:eastAsia="Arial" w:hAnsi="Arial"/>
                                    </w:rPr>
                                  </w:rPrChange>
                                </w:rPr>
                                <w:t xml:space="preserve">Presencia de pueblos indígenas</w:t>
                              </w:r>
                            </w:ins>
                          </w:sdtContent>
                        </w:sdt>
                        <w:ins w:author="Sandra Bibiana Bernal Olaya" w:id="45" w:date="2026-06-19T19:37:21Z"/>
                      </w:sdtContent>
                    </w:sdt>
                  </w:p>
                </w:sdtContent>
              </w:sdt>
            </w:tc>
          </w:tr>
        </w:sdtContent>
      </w:sdt>
      <w:sdt>
        <w:sdtPr>
          <w:id w:val="730363825"/>
          <w:tag w:val="goog_rdk_269"/>
        </w:sdtPr>
        <w:sdtContent>
          <w:tr>
            <w:trPr>
              <w:cantSplit w:val="0"/>
              <w:trHeight w:val="345" w:hRule="atLeast"/>
              <w:tblHeader w:val="0"/>
              <w:ins w:author="Sandra Bibiana Bernal Olaya" w:id="45" w:date="2026-06-19T19:37:21Z"/>
            </w:trPr>
            <w:tc>
              <w:tcPr>
                <w:tcBorders>
                  <w:top w:color="000000" w:space="0" w:sz="7" w:val="single"/>
                  <w:left w:color="000000" w:space="0" w:sz="7" w:val="single"/>
                  <w:bottom w:color="000000" w:space="0" w:sz="7" w:val="single"/>
                  <w:right w:color="000000" w:space="0" w:sz="7" w:val="single"/>
                </w:tcBorders>
                <w:tcMar>
                  <w:top w:w="20.0" w:type="dxa"/>
                  <w:left w:w="20.0" w:type="dxa"/>
                  <w:bottom w:w="20.0" w:type="dxa"/>
                  <w:right w:w="20.0" w:type="dxa"/>
                </w:tcMar>
                <w:vAlign w:val="top"/>
              </w:tcPr>
              <w:sdt>
                <w:sdtPr>
                  <w:id w:val="-27766775"/>
                  <w:tag w:val="goog_rdk_272"/>
                </w:sdtPr>
                <w:sdtContent>
                  <w:p w:rsidR="00000000" w:rsidDel="00000000" w:rsidP="00000000" w:rsidRDefault="00000000" w:rsidRPr="00000000" w14:paraId="00000147">
                    <w:pPr>
                      <w:spacing w:line="276" w:lineRule="auto"/>
                      <w:rPr>
                        <w:ins w:author="Sandra Bibiana Bernal Olaya" w:id="45" w:date="2026-06-19T19:37:21Z"/>
                        <w:color w:val="9900ff"/>
                        <w:rPrChange w:author="Sandra Bibiana Bernal Olaya" w:id="46" w:date="2026-06-19T19:37:21Z">
                          <w:rPr>
                            <w:rFonts w:ascii="Arial" w:cs="Arial" w:eastAsia="Arial" w:hAnsi="Arial"/>
                          </w:rPr>
                        </w:rPrChange>
                      </w:rPr>
                    </w:pPr>
                    <w:sdt>
                      <w:sdtPr>
                        <w:id w:val="-1122424740"/>
                        <w:tag w:val="goog_rdk_270"/>
                      </w:sdtPr>
                      <w:sdtContent>
                        <w:ins w:author="Sandra Bibiana Bernal Olaya" w:id="45" w:date="2026-06-19T19:37:21Z"/>
                        <w:sdt>
                          <w:sdtPr>
                            <w:id w:val="-2094710686"/>
                            <w:tag w:val="goog_rdk_271"/>
                          </w:sdtPr>
                          <w:sdtContent>
                            <w:ins w:author="Sandra Bibiana Bernal Olaya" w:id="45" w:date="2026-06-19T19:37:21Z">
                              <w:r w:rsidDel="00000000" w:rsidR="00000000" w:rsidRPr="00000000">
                                <w:rPr>
                                  <w:color w:val="9900ff"/>
                                  <w:rtl w:val="0"/>
                                  <w:rPrChange w:author="Sandra Bibiana Bernal Olaya" w:id="46" w:date="2026-06-19T19:37:21Z">
                                    <w:rPr>
                                      <w:rFonts w:ascii="Arial" w:cs="Arial" w:eastAsia="Arial" w:hAnsi="Arial"/>
                                    </w:rPr>
                                  </w:rPrChange>
                                </w:rPr>
                                <w:t xml:space="preserve">Étnico-territorial</w:t>
                              </w:r>
                            </w:ins>
                          </w:sdtContent>
                        </w:sdt>
                        <w:ins w:author="Sandra Bibiana Bernal Olaya" w:id="45" w:date="2026-06-19T19:37:21Z"/>
                      </w:sdtContent>
                    </w:sdt>
                  </w:p>
                </w:sdtContent>
              </w:sdt>
            </w:tc>
            <w:tc>
              <w:tcPr>
                <w:tcBorders>
                  <w:top w:color="000000" w:space="0" w:sz="7" w:val="single"/>
                  <w:left w:color="000000" w:space="0" w:sz="7" w:val="single"/>
                  <w:bottom w:color="000000" w:space="0" w:sz="7" w:val="single"/>
                  <w:right w:color="000000" w:space="0" w:sz="7" w:val="single"/>
                </w:tcBorders>
                <w:tcMar>
                  <w:top w:w="20.0" w:type="dxa"/>
                  <w:left w:w="20.0" w:type="dxa"/>
                  <w:bottom w:w="20.0" w:type="dxa"/>
                  <w:right w:w="20.0" w:type="dxa"/>
                </w:tcMar>
                <w:vAlign w:val="top"/>
              </w:tcPr>
              <w:sdt>
                <w:sdtPr>
                  <w:id w:val="1119684360"/>
                  <w:tag w:val="goog_rdk_275"/>
                </w:sdtPr>
                <w:sdtContent>
                  <w:p w:rsidR="00000000" w:rsidDel="00000000" w:rsidP="00000000" w:rsidRDefault="00000000" w:rsidRPr="00000000" w14:paraId="00000148">
                    <w:pPr>
                      <w:spacing w:line="276" w:lineRule="auto"/>
                      <w:rPr>
                        <w:ins w:author="Sandra Bibiana Bernal Olaya" w:id="45" w:date="2026-06-19T19:37:21Z"/>
                        <w:color w:val="9900ff"/>
                        <w:rPrChange w:author="Sandra Bibiana Bernal Olaya" w:id="46" w:date="2026-06-19T19:37:21Z">
                          <w:rPr>
                            <w:rFonts w:ascii="Arial" w:cs="Arial" w:eastAsia="Arial" w:hAnsi="Arial"/>
                          </w:rPr>
                        </w:rPrChange>
                      </w:rPr>
                    </w:pPr>
                    <w:sdt>
                      <w:sdtPr>
                        <w:id w:val="-1534794995"/>
                        <w:tag w:val="goog_rdk_273"/>
                      </w:sdtPr>
                      <w:sdtContent>
                        <w:ins w:author="Sandra Bibiana Bernal Olaya" w:id="45" w:date="2026-06-19T19:37:21Z"/>
                        <w:sdt>
                          <w:sdtPr>
                            <w:id w:val="-1796913703"/>
                            <w:tag w:val="goog_rdk_274"/>
                          </w:sdtPr>
                          <w:sdtContent>
                            <w:ins w:author="Sandra Bibiana Bernal Olaya" w:id="45" w:date="2026-06-19T19:37:21Z">
                              <w:r w:rsidDel="00000000" w:rsidR="00000000" w:rsidRPr="00000000">
                                <w:rPr>
                                  <w:color w:val="9900ff"/>
                                  <w:rtl w:val="0"/>
                                  <w:rPrChange w:author="Sandra Bibiana Bernal Olaya" w:id="46" w:date="2026-06-19T19:37:21Z">
                                    <w:rPr>
                                      <w:rFonts w:ascii="Arial" w:cs="Arial" w:eastAsia="Arial" w:hAnsi="Arial"/>
                                    </w:rPr>
                                  </w:rPrChange>
                                </w:rPr>
                                <w:t xml:space="preserve">Presencia de comunidades afrodescendientes</w:t>
                              </w:r>
                            </w:ins>
                          </w:sdtContent>
                        </w:sdt>
                        <w:ins w:author="Sandra Bibiana Bernal Olaya" w:id="45" w:date="2026-06-19T19:37:21Z"/>
                      </w:sdtContent>
                    </w:sdt>
                  </w:p>
                </w:sdtContent>
              </w:sdt>
            </w:tc>
          </w:tr>
        </w:sdtContent>
      </w:sdt>
      <w:sdt>
        <w:sdtPr>
          <w:id w:val="2053934134"/>
          <w:tag w:val="goog_rdk_276"/>
        </w:sdtPr>
        <w:sdtContent>
          <w:tr>
            <w:trPr>
              <w:cantSplit w:val="0"/>
              <w:trHeight w:val="345" w:hRule="atLeast"/>
              <w:tblHeader w:val="0"/>
              <w:ins w:author="Sandra Bibiana Bernal Olaya" w:id="45" w:date="2026-06-19T19:37:21Z"/>
            </w:trPr>
            <w:tc>
              <w:tcPr>
                <w:tcBorders>
                  <w:top w:color="000000" w:space="0" w:sz="7" w:val="single"/>
                  <w:left w:color="000000" w:space="0" w:sz="7" w:val="single"/>
                  <w:bottom w:color="000000" w:space="0" w:sz="7" w:val="single"/>
                  <w:right w:color="000000" w:space="0" w:sz="7" w:val="single"/>
                </w:tcBorders>
                <w:tcMar>
                  <w:top w:w="20.0" w:type="dxa"/>
                  <w:left w:w="20.0" w:type="dxa"/>
                  <w:bottom w:w="20.0" w:type="dxa"/>
                  <w:right w:w="20.0" w:type="dxa"/>
                </w:tcMar>
                <w:vAlign w:val="top"/>
              </w:tcPr>
              <w:sdt>
                <w:sdtPr>
                  <w:id w:val="-676805412"/>
                  <w:tag w:val="goog_rdk_279"/>
                </w:sdtPr>
                <w:sdtContent>
                  <w:p w:rsidR="00000000" w:rsidDel="00000000" w:rsidP="00000000" w:rsidRDefault="00000000" w:rsidRPr="00000000" w14:paraId="00000149">
                    <w:pPr>
                      <w:spacing w:line="276" w:lineRule="auto"/>
                      <w:rPr>
                        <w:ins w:author="Sandra Bibiana Bernal Olaya" w:id="45" w:date="2026-06-19T19:37:21Z"/>
                        <w:color w:val="9900ff"/>
                        <w:rPrChange w:author="Sandra Bibiana Bernal Olaya" w:id="46" w:date="2026-06-19T19:37:21Z">
                          <w:rPr>
                            <w:rFonts w:ascii="Arial" w:cs="Arial" w:eastAsia="Arial" w:hAnsi="Arial"/>
                          </w:rPr>
                        </w:rPrChange>
                      </w:rPr>
                    </w:pPr>
                    <w:sdt>
                      <w:sdtPr>
                        <w:id w:val="-597513728"/>
                        <w:tag w:val="goog_rdk_277"/>
                      </w:sdtPr>
                      <w:sdtContent>
                        <w:ins w:author="Sandra Bibiana Bernal Olaya" w:id="45" w:date="2026-06-19T19:37:21Z"/>
                        <w:sdt>
                          <w:sdtPr>
                            <w:id w:val="-1298624816"/>
                            <w:tag w:val="goog_rdk_278"/>
                          </w:sdtPr>
                          <w:sdtContent>
                            <w:ins w:author="Sandra Bibiana Bernal Olaya" w:id="45" w:date="2026-06-19T19:37:21Z">
                              <w:r w:rsidDel="00000000" w:rsidR="00000000" w:rsidRPr="00000000">
                                <w:rPr>
                                  <w:color w:val="9900ff"/>
                                  <w:rtl w:val="0"/>
                                  <w:rPrChange w:author="Sandra Bibiana Bernal Olaya" w:id="46" w:date="2026-06-19T19:37:21Z">
                                    <w:rPr>
                                      <w:rFonts w:ascii="Arial" w:cs="Arial" w:eastAsia="Arial" w:hAnsi="Arial"/>
                                    </w:rPr>
                                  </w:rPrChange>
                                </w:rPr>
                                <w:t xml:space="preserve">Territorial</w:t>
                              </w:r>
                            </w:ins>
                          </w:sdtContent>
                        </w:sdt>
                        <w:ins w:author="Sandra Bibiana Bernal Olaya" w:id="45" w:date="2026-06-19T19:37:21Z"/>
                      </w:sdtContent>
                    </w:sdt>
                  </w:p>
                </w:sdtContent>
              </w:sdt>
            </w:tc>
            <w:tc>
              <w:tcPr>
                <w:tcBorders>
                  <w:top w:color="000000" w:space="0" w:sz="7" w:val="single"/>
                  <w:left w:color="000000" w:space="0" w:sz="7" w:val="single"/>
                  <w:bottom w:color="000000" w:space="0" w:sz="7" w:val="single"/>
                  <w:right w:color="000000" w:space="0" w:sz="7" w:val="single"/>
                </w:tcBorders>
                <w:tcMar>
                  <w:top w:w="20.0" w:type="dxa"/>
                  <w:left w:w="20.0" w:type="dxa"/>
                  <w:bottom w:w="20.0" w:type="dxa"/>
                  <w:right w:w="20.0" w:type="dxa"/>
                </w:tcMar>
                <w:vAlign w:val="top"/>
              </w:tcPr>
              <w:sdt>
                <w:sdtPr>
                  <w:id w:val="-246896377"/>
                  <w:tag w:val="goog_rdk_282"/>
                </w:sdtPr>
                <w:sdtContent>
                  <w:p w:rsidR="00000000" w:rsidDel="00000000" w:rsidP="00000000" w:rsidRDefault="00000000" w:rsidRPr="00000000" w14:paraId="0000014A">
                    <w:pPr>
                      <w:spacing w:line="276" w:lineRule="auto"/>
                      <w:rPr>
                        <w:ins w:author="Sandra Bibiana Bernal Olaya" w:id="45" w:date="2026-06-19T19:37:21Z"/>
                        <w:color w:val="9900ff"/>
                        <w:rPrChange w:author="Sandra Bibiana Bernal Olaya" w:id="46" w:date="2026-06-19T19:37:21Z">
                          <w:rPr>
                            <w:rFonts w:ascii="Arial" w:cs="Arial" w:eastAsia="Arial" w:hAnsi="Arial"/>
                          </w:rPr>
                        </w:rPrChange>
                      </w:rPr>
                    </w:pPr>
                    <w:sdt>
                      <w:sdtPr>
                        <w:id w:val="749219754"/>
                        <w:tag w:val="goog_rdk_280"/>
                      </w:sdtPr>
                      <w:sdtContent>
                        <w:ins w:author="Sandra Bibiana Bernal Olaya" w:id="45" w:date="2026-06-19T19:37:21Z"/>
                        <w:sdt>
                          <w:sdtPr>
                            <w:id w:val="-1707350355"/>
                            <w:tag w:val="goog_rdk_281"/>
                          </w:sdtPr>
                          <w:sdtContent>
                            <w:ins w:author="Sandra Bibiana Bernal Olaya" w:id="45" w:date="2026-06-19T19:37:21Z">
                              <w:r w:rsidDel="00000000" w:rsidR="00000000" w:rsidRPr="00000000">
                                <w:rPr>
                                  <w:color w:val="9900ff"/>
                                  <w:rtl w:val="0"/>
                                  <w:rPrChange w:author="Sandra Bibiana Bernal Olaya" w:id="46" w:date="2026-06-19T19:37:21Z">
                                    <w:rPr>
                                      <w:rFonts w:ascii="Arial" w:cs="Arial" w:eastAsia="Arial" w:hAnsi="Arial"/>
                                    </w:rPr>
                                  </w:rPrChange>
                                </w:rPr>
                                <w:t xml:space="preserve">Uso del suelo</w:t>
                              </w:r>
                            </w:ins>
                          </w:sdtContent>
                        </w:sdt>
                        <w:ins w:author="Sandra Bibiana Bernal Olaya" w:id="45" w:date="2026-06-19T19:37:21Z"/>
                      </w:sdtContent>
                    </w:sdt>
                  </w:p>
                </w:sdtContent>
              </w:sdt>
            </w:tc>
          </w:tr>
        </w:sdtContent>
      </w:sdt>
      <w:sdt>
        <w:sdtPr>
          <w:id w:val="-1380248048"/>
          <w:tag w:val="goog_rdk_283"/>
        </w:sdtPr>
        <w:sdtContent>
          <w:tr>
            <w:trPr>
              <w:cantSplit w:val="0"/>
              <w:trHeight w:val="345" w:hRule="atLeast"/>
              <w:tblHeader w:val="0"/>
              <w:ins w:author="Sandra Bibiana Bernal Olaya" w:id="45" w:date="2026-06-19T19:37:21Z"/>
            </w:trPr>
            <w:tc>
              <w:tcPr>
                <w:tcBorders>
                  <w:top w:color="000000" w:space="0" w:sz="7" w:val="single"/>
                  <w:left w:color="000000" w:space="0" w:sz="7" w:val="single"/>
                  <w:bottom w:color="000000" w:space="0" w:sz="7" w:val="single"/>
                  <w:right w:color="000000" w:space="0" w:sz="7" w:val="single"/>
                </w:tcBorders>
                <w:tcMar>
                  <w:top w:w="20.0" w:type="dxa"/>
                  <w:left w:w="20.0" w:type="dxa"/>
                  <w:bottom w:w="20.0" w:type="dxa"/>
                  <w:right w:w="20.0" w:type="dxa"/>
                </w:tcMar>
                <w:vAlign w:val="top"/>
              </w:tcPr>
              <w:sdt>
                <w:sdtPr>
                  <w:id w:val="56039431"/>
                  <w:tag w:val="goog_rdk_286"/>
                </w:sdtPr>
                <w:sdtContent>
                  <w:p w:rsidR="00000000" w:rsidDel="00000000" w:rsidP="00000000" w:rsidRDefault="00000000" w:rsidRPr="00000000" w14:paraId="0000014B">
                    <w:pPr>
                      <w:spacing w:line="276" w:lineRule="auto"/>
                      <w:rPr>
                        <w:ins w:author="Sandra Bibiana Bernal Olaya" w:id="45" w:date="2026-06-19T19:37:21Z"/>
                        <w:color w:val="9900ff"/>
                        <w:rPrChange w:author="Sandra Bibiana Bernal Olaya" w:id="46" w:date="2026-06-19T19:37:21Z">
                          <w:rPr>
                            <w:rFonts w:ascii="Arial" w:cs="Arial" w:eastAsia="Arial" w:hAnsi="Arial"/>
                          </w:rPr>
                        </w:rPrChange>
                      </w:rPr>
                    </w:pPr>
                    <w:sdt>
                      <w:sdtPr>
                        <w:id w:val="626224408"/>
                        <w:tag w:val="goog_rdk_284"/>
                      </w:sdtPr>
                      <w:sdtContent>
                        <w:ins w:author="Sandra Bibiana Bernal Olaya" w:id="45" w:date="2026-06-19T19:37:21Z"/>
                        <w:sdt>
                          <w:sdtPr>
                            <w:id w:val="-399449326"/>
                            <w:tag w:val="goog_rdk_285"/>
                          </w:sdtPr>
                          <w:sdtContent>
                            <w:ins w:author="Sandra Bibiana Bernal Olaya" w:id="45" w:date="2026-06-19T19:37:21Z">
                              <w:r w:rsidDel="00000000" w:rsidR="00000000" w:rsidRPr="00000000">
                                <w:rPr>
                                  <w:color w:val="9900ff"/>
                                  <w:rtl w:val="0"/>
                                  <w:rPrChange w:author="Sandra Bibiana Bernal Olaya" w:id="46" w:date="2026-06-19T19:37:21Z">
                                    <w:rPr>
                                      <w:rFonts w:ascii="Arial" w:cs="Arial" w:eastAsia="Arial" w:hAnsi="Arial"/>
                                    </w:rPr>
                                  </w:rPrChange>
                                </w:rPr>
                                <w:t xml:space="preserve">Territorial</w:t>
                              </w:r>
                            </w:ins>
                          </w:sdtContent>
                        </w:sdt>
                        <w:ins w:author="Sandra Bibiana Bernal Olaya" w:id="45" w:date="2026-06-19T19:37:21Z"/>
                      </w:sdtContent>
                    </w:sdt>
                  </w:p>
                </w:sdtContent>
              </w:sdt>
            </w:tc>
            <w:tc>
              <w:tcPr>
                <w:tcBorders>
                  <w:top w:color="000000" w:space="0" w:sz="7" w:val="single"/>
                  <w:left w:color="000000" w:space="0" w:sz="7" w:val="single"/>
                  <w:bottom w:color="000000" w:space="0" w:sz="7" w:val="single"/>
                  <w:right w:color="000000" w:space="0" w:sz="7" w:val="single"/>
                </w:tcBorders>
                <w:tcMar>
                  <w:top w:w="20.0" w:type="dxa"/>
                  <w:left w:w="20.0" w:type="dxa"/>
                  <w:bottom w:w="20.0" w:type="dxa"/>
                  <w:right w:w="20.0" w:type="dxa"/>
                </w:tcMar>
                <w:vAlign w:val="top"/>
              </w:tcPr>
              <w:sdt>
                <w:sdtPr>
                  <w:id w:val="-2033766740"/>
                  <w:tag w:val="goog_rdk_289"/>
                </w:sdtPr>
                <w:sdtContent>
                  <w:p w:rsidR="00000000" w:rsidDel="00000000" w:rsidP="00000000" w:rsidRDefault="00000000" w:rsidRPr="00000000" w14:paraId="0000014C">
                    <w:pPr>
                      <w:spacing w:line="276" w:lineRule="auto"/>
                      <w:rPr>
                        <w:ins w:author="Sandra Bibiana Bernal Olaya" w:id="45" w:date="2026-06-19T19:37:21Z"/>
                        <w:color w:val="9900ff"/>
                        <w:rPrChange w:author="Sandra Bibiana Bernal Olaya" w:id="46" w:date="2026-06-19T19:37:21Z">
                          <w:rPr>
                            <w:rFonts w:ascii="Arial" w:cs="Arial" w:eastAsia="Arial" w:hAnsi="Arial"/>
                          </w:rPr>
                        </w:rPrChange>
                      </w:rPr>
                    </w:pPr>
                    <w:sdt>
                      <w:sdtPr>
                        <w:id w:val="-1898081216"/>
                        <w:tag w:val="goog_rdk_287"/>
                      </w:sdtPr>
                      <w:sdtContent>
                        <w:ins w:author="Sandra Bibiana Bernal Olaya" w:id="45" w:date="2026-06-19T19:37:21Z"/>
                        <w:sdt>
                          <w:sdtPr>
                            <w:id w:val="-1260488189"/>
                            <w:tag w:val="goog_rdk_288"/>
                          </w:sdtPr>
                          <w:sdtContent>
                            <w:ins w:author="Sandra Bibiana Bernal Olaya" w:id="45" w:date="2026-06-19T19:37:21Z">
                              <w:r w:rsidDel="00000000" w:rsidR="00000000" w:rsidRPr="00000000">
                                <w:rPr>
                                  <w:color w:val="9900ff"/>
                                  <w:rtl w:val="0"/>
                                  <w:rPrChange w:author="Sandra Bibiana Bernal Olaya" w:id="46" w:date="2026-06-19T19:37:21Z">
                                    <w:rPr>
                                      <w:rFonts w:ascii="Arial" w:cs="Arial" w:eastAsia="Arial" w:hAnsi="Arial"/>
                                    </w:rPr>
                                  </w:rPrChange>
                                </w:rPr>
                                <w:t xml:space="preserve">Acceso a infraestructura</w:t>
                              </w:r>
                            </w:ins>
                          </w:sdtContent>
                        </w:sdt>
                        <w:ins w:author="Sandra Bibiana Bernal Olaya" w:id="45" w:date="2026-06-19T19:37:21Z"/>
                      </w:sdtContent>
                    </w:sdt>
                  </w:p>
                </w:sdtContent>
              </w:sdt>
            </w:tc>
          </w:tr>
        </w:sdtContent>
      </w:sdt>
      <w:sdt>
        <w:sdtPr>
          <w:id w:val="-929954093"/>
          <w:tag w:val="goog_rdk_290"/>
        </w:sdtPr>
        <w:sdtContent>
          <w:tr>
            <w:trPr>
              <w:cantSplit w:val="0"/>
              <w:trHeight w:val="345" w:hRule="atLeast"/>
              <w:tblHeader w:val="0"/>
              <w:ins w:author="Sandra Bibiana Bernal Olaya" w:id="45" w:date="2026-06-19T19:37:21Z"/>
            </w:trPr>
            <w:tc>
              <w:tcPr>
                <w:tcBorders>
                  <w:top w:color="000000" w:space="0" w:sz="7" w:val="single"/>
                  <w:left w:color="000000" w:space="0" w:sz="7" w:val="single"/>
                  <w:bottom w:color="000000" w:space="0" w:sz="7" w:val="single"/>
                  <w:right w:color="000000" w:space="0" w:sz="7" w:val="single"/>
                </w:tcBorders>
                <w:tcMar>
                  <w:top w:w="20.0" w:type="dxa"/>
                  <w:left w:w="20.0" w:type="dxa"/>
                  <w:bottom w:w="20.0" w:type="dxa"/>
                  <w:right w:w="20.0" w:type="dxa"/>
                </w:tcMar>
                <w:vAlign w:val="top"/>
              </w:tcPr>
              <w:sdt>
                <w:sdtPr>
                  <w:id w:val="26846346"/>
                  <w:tag w:val="goog_rdk_293"/>
                </w:sdtPr>
                <w:sdtContent>
                  <w:p w:rsidR="00000000" w:rsidDel="00000000" w:rsidP="00000000" w:rsidRDefault="00000000" w:rsidRPr="00000000" w14:paraId="0000014D">
                    <w:pPr>
                      <w:spacing w:line="276" w:lineRule="auto"/>
                      <w:rPr>
                        <w:ins w:author="Sandra Bibiana Bernal Olaya" w:id="45" w:date="2026-06-19T19:37:21Z"/>
                        <w:color w:val="9900ff"/>
                        <w:rPrChange w:author="Sandra Bibiana Bernal Olaya" w:id="46" w:date="2026-06-19T19:37:21Z">
                          <w:rPr>
                            <w:rFonts w:ascii="Arial" w:cs="Arial" w:eastAsia="Arial" w:hAnsi="Arial"/>
                          </w:rPr>
                        </w:rPrChange>
                      </w:rPr>
                    </w:pPr>
                    <w:sdt>
                      <w:sdtPr>
                        <w:id w:val="-52886560"/>
                        <w:tag w:val="goog_rdk_291"/>
                      </w:sdtPr>
                      <w:sdtContent>
                        <w:ins w:author="Sandra Bibiana Bernal Olaya" w:id="45" w:date="2026-06-19T19:37:21Z"/>
                        <w:sdt>
                          <w:sdtPr>
                            <w:id w:val="1727970477"/>
                            <w:tag w:val="goog_rdk_292"/>
                          </w:sdtPr>
                          <w:sdtContent>
                            <w:ins w:author="Sandra Bibiana Bernal Olaya" w:id="45" w:date="2026-06-19T19:37:21Z">
                              <w:r w:rsidDel="00000000" w:rsidR="00000000" w:rsidRPr="00000000">
                                <w:rPr>
                                  <w:color w:val="9900ff"/>
                                  <w:rtl w:val="0"/>
                                  <w:rPrChange w:author="Sandra Bibiana Bernal Olaya" w:id="46" w:date="2026-06-19T19:37:21Z">
                                    <w:rPr>
                                      <w:rFonts w:ascii="Arial" w:cs="Arial" w:eastAsia="Arial" w:hAnsi="Arial"/>
                                    </w:rPr>
                                  </w:rPrChange>
                                </w:rPr>
                                <w:t xml:space="preserve">Socioeconómica</w:t>
                              </w:r>
                            </w:ins>
                          </w:sdtContent>
                        </w:sdt>
                        <w:ins w:author="Sandra Bibiana Bernal Olaya" w:id="45" w:date="2026-06-19T19:37:21Z"/>
                      </w:sdtContent>
                    </w:sdt>
                  </w:p>
                </w:sdtContent>
              </w:sdt>
            </w:tc>
            <w:tc>
              <w:tcPr>
                <w:tcBorders>
                  <w:top w:color="000000" w:space="0" w:sz="7" w:val="single"/>
                  <w:left w:color="000000" w:space="0" w:sz="7" w:val="single"/>
                  <w:bottom w:color="000000" w:space="0" w:sz="7" w:val="single"/>
                  <w:right w:color="000000" w:space="0" w:sz="7" w:val="single"/>
                </w:tcBorders>
                <w:tcMar>
                  <w:top w:w="20.0" w:type="dxa"/>
                  <w:left w:w="20.0" w:type="dxa"/>
                  <w:bottom w:w="20.0" w:type="dxa"/>
                  <w:right w:w="20.0" w:type="dxa"/>
                </w:tcMar>
                <w:vAlign w:val="top"/>
              </w:tcPr>
              <w:sdt>
                <w:sdtPr>
                  <w:id w:val="2108772575"/>
                  <w:tag w:val="goog_rdk_296"/>
                </w:sdtPr>
                <w:sdtContent>
                  <w:p w:rsidR="00000000" w:rsidDel="00000000" w:rsidP="00000000" w:rsidRDefault="00000000" w:rsidRPr="00000000" w14:paraId="0000014E">
                    <w:pPr>
                      <w:spacing w:line="276" w:lineRule="auto"/>
                      <w:rPr>
                        <w:ins w:author="Sandra Bibiana Bernal Olaya" w:id="45" w:date="2026-06-19T19:37:21Z"/>
                        <w:color w:val="9900ff"/>
                        <w:rPrChange w:author="Sandra Bibiana Bernal Olaya" w:id="46" w:date="2026-06-19T19:37:21Z">
                          <w:rPr>
                            <w:rFonts w:ascii="Arial" w:cs="Arial" w:eastAsia="Arial" w:hAnsi="Arial"/>
                          </w:rPr>
                        </w:rPrChange>
                      </w:rPr>
                    </w:pPr>
                    <w:sdt>
                      <w:sdtPr>
                        <w:id w:val="-1015102204"/>
                        <w:tag w:val="goog_rdk_294"/>
                      </w:sdtPr>
                      <w:sdtContent>
                        <w:ins w:author="Sandra Bibiana Bernal Olaya" w:id="45" w:date="2026-06-19T19:37:21Z"/>
                        <w:sdt>
                          <w:sdtPr>
                            <w:id w:val="-1731819963"/>
                            <w:tag w:val="goog_rdk_295"/>
                          </w:sdtPr>
                          <w:sdtContent>
                            <w:ins w:author="Sandra Bibiana Bernal Olaya" w:id="45" w:date="2026-06-19T19:37:21Z">
                              <w:r w:rsidDel="00000000" w:rsidR="00000000" w:rsidRPr="00000000">
                                <w:rPr>
                                  <w:color w:val="9900ff"/>
                                  <w:rtl w:val="0"/>
                                  <w:rPrChange w:author="Sandra Bibiana Bernal Olaya" w:id="46" w:date="2026-06-19T19:37:21Z">
                                    <w:rPr>
                                      <w:rFonts w:ascii="Arial" w:cs="Arial" w:eastAsia="Arial" w:hAnsi="Arial"/>
                                    </w:rPr>
                                  </w:rPrChange>
                                </w:rPr>
                                <w:t xml:space="preserve">Medios de vida</w:t>
                              </w:r>
                            </w:ins>
                          </w:sdtContent>
                        </w:sdt>
                        <w:ins w:author="Sandra Bibiana Bernal Olaya" w:id="45" w:date="2026-06-19T19:37:21Z"/>
                      </w:sdtContent>
                    </w:sdt>
                  </w:p>
                </w:sdtContent>
              </w:sdt>
            </w:tc>
          </w:tr>
        </w:sdtContent>
      </w:sdt>
      <w:sdt>
        <w:sdtPr>
          <w:id w:val="858077607"/>
          <w:tag w:val="goog_rdk_297"/>
        </w:sdtPr>
        <w:sdtContent>
          <w:tr>
            <w:trPr>
              <w:cantSplit w:val="0"/>
              <w:trHeight w:val="345" w:hRule="atLeast"/>
              <w:tblHeader w:val="0"/>
              <w:ins w:author="Sandra Bibiana Bernal Olaya" w:id="45" w:date="2026-06-19T19:37:21Z"/>
            </w:trPr>
            <w:tc>
              <w:tcPr>
                <w:tcBorders>
                  <w:top w:color="000000" w:space="0" w:sz="7" w:val="single"/>
                  <w:left w:color="000000" w:space="0" w:sz="7" w:val="single"/>
                  <w:bottom w:color="000000" w:space="0" w:sz="7" w:val="single"/>
                  <w:right w:color="000000" w:space="0" w:sz="7" w:val="single"/>
                </w:tcBorders>
                <w:tcMar>
                  <w:top w:w="20.0" w:type="dxa"/>
                  <w:left w:w="20.0" w:type="dxa"/>
                  <w:bottom w:w="20.0" w:type="dxa"/>
                  <w:right w:w="20.0" w:type="dxa"/>
                </w:tcMar>
                <w:vAlign w:val="top"/>
              </w:tcPr>
              <w:sdt>
                <w:sdtPr>
                  <w:id w:val="332438748"/>
                  <w:tag w:val="goog_rdk_300"/>
                </w:sdtPr>
                <w:sdtContent>
                  <w:p w:rsidR="00000000" w:rsidDel="00000000" w:rsidP="00000000" w:rsidRDefault="00000000" w:rsidRPr="00000000" w14:paraId="0000014F">
                    <w:pPr>
                      <w:spacing w:line="276" w:lineRule="auto"/>
                      <w:rPr>
                        <w:ins w:author="Sandra Bibiana Bernal Olaya" w:id="45" w:date="2026-06-19T19:37:21Z"/>
                        <w:color w:val="9900ff"/>
                        <w:rPrChange w:author="Sandra Bibiana Bernal Olaya" w:id="46" w:date="2026-06-19T19:37:21Z">
                          <w:rPr>
                            <w:rFonts w:ascii="Arial" w:cs="Arial" w:eastAsia="Arial" w:hAnsi="Arial"/>
                          </w:rPr>
                        </w:rPrChange>
                      </w:rPr>
                    </w:pPr>
                    <w:sdt>
                      <w:sdtPr>
                        <w:id w:val="-932271539"/>
                        <w:tag w:val="goog_rdk_298"/>
                      </w:sdtPr>
                      <w:sdtContent>
                        <w:ins w:author="Sandra Bibiana Bernal Olaya" w:id="45" w:date="2026-06-19T19:37:21Z"/>
                        <w:sdt>
                          <w:sdtPr>
                            <w:id w:val="311478367"/>
                            <w:tag w:val="goog_rdk_299"/>
                          </w:sdtPr>
                          <w:sdtContent>
                            <w:ins w:author="Sandra Bibiana Bernal Olaya" w:id="45" w:date="2026-06-19T19:37:21Z">
                              <w:r w:rsidDel="00000000" w:rsidR="00000000" w:rsidRPr="00000000">
                                <w:rPr>
                                  <w:color w:val="9900ff"/>
                                  <w:rtl w:val="0"/>
                                  <w:rPrChange w:author="Sandra Bibiana Bernal Olaya" w:id="46" w:date="2026-06-19T19:37:21Z">
                                    <w:rPr>
                                      <w:rFonts w:ascii="Arial" w:cs="Arial" w:eastAsia="Arial" w:hAnsi="Arial"/>
                                    </w:rPr>
                                  </w:rPrChange>
                                </w:rPr>
                                <w:t xml:space="preserve">Socioeconómica</w:t>
                              </w:r>
                            </w:ins>
                          </w:sdtContent>
                        </w:sdt>
                        <w:ins w:author="Sandra Bibiana Bernal Olaya" w:id="45" w:date="2026-06-19T19:37:21Z"/>
                      </w:sdtContent>
                    </w:sdt>
                  </w:p>
                </w:sdtContent>
              </w:sdt>
            </w:tc>
            <w:tc>
              <w:tcPr>
                <w:tcBorders>
                  <w:top w:color="000000" w:space="0" w:sz="7" w:val="single"/>
                  <w:left w:color="000000" w:space="0" w:sz="7" w:val="single"/>
                  <w:bottom w:color="000000" w:space="0" w:sz="7" w:val="single"/>
                  <w:right w:color="000000" w:space="0" w:sz="7" w:val="single"/>
                </w:tcBorders>
                <w:tcMar>
                  <w:top w:w="20.0" w:type="dxa"/>
                  <w:left w:w="20.0" w:type="dxa"/>
                  <w:bottom w:w="20.0" w:type="dxa"/>
                  <w:right w:w="20.0" w:type="dxa"/>
                </w:tcMar>
                <w:vAlign w:val="top"/>
              </w:tcPr>
              <w:sdt>
                <w:sdtPr>
                  <w:id w:val="-1866069372"/>
                  <w:tag w:val="goog_rdk_303"/>
                </w:sdtPr>
                <w:sdtContent>
                  <w:p w:rsidR="00000000" w:rsidDel="00000000" w:rsidP="00000000" w:rsidRDefault="00000000" w:rsidRPr="00000000" w14:paraId="00000150">
                    <w:pPr>
                      <w:spacing w:line="276" w:lineRule="auto"/>
                      <w:rPr>
                        <w:ins w:author="Sandra Bibiana Bernal Olaya" w:id="45" w:date="2026-06-19T19:37:21Z"/>
                        <w:color w:val="9900ff"/>
                        <w:rPrChange w:author="Sandra Bibiana Bernal Olaya" w:id="46" w:date="2026-06-19T19:37:21Z">
                          <w:rPr>
                            <w:rFonts w:ascii="Arial" w:cs="Arial" w:eastAsia="Arial" w:hAnsi="Arial"/>
                          </w:rPr>
                        </w:rPrChange>
                      </w:rPr>
                    </w:pPr>
                    <w:sdt>
                      <w:sdtPr>
                        <w:id w:val="1332513325"/>
                        <w:tag w:val="goog_rdk_301"/>
                      </w:sdtPr>
                      <w:sdtContent>
                        <w:ins w:author="Sandra Bibiana Bernal Olaya" w:id="45" w:date="2026-06-19T19:37:21Z"/>
                        <w:sdt>
                          <w:sdtPr>
                            <w:id w:val="-1060908270"/>
                            <w:tag w:val="goog_rdk_302"/>
                          </w:sdtPr>
                          <w:sdtContent>
                            <w:ins w:author="Sandra Bibiana Bernal Olaya" w:id="45" w:date="2026-06-19T19:37:21Z">
                              <w:r w:rsidDel="00000000" w:rsidR="00000000" w:rsidRPr="00000000">
                                <w:rPr>
                                  <w:color w:val="9900ff"/>
                                  <w:rtl w:val="0"/>
                                  <w:rPrChange w:author="Sandra Bibiana Bernal Olaya" w:id="46" w:date="2026-06-19T19:37:21Z">
                                    <w:rPr>
                                      <w:rFonts w:ascii="Arial" w:cs="Arial" w:eastAsia="Arial" w:hAnsi="Arial"/>
                                    </w:rPr>
                                  </w:rPrChange>
                                </w:rPr>
                                <w:t xml:space="preserve">Dependencia económica de recursos naturales</w:t>
                              </w:r>
                            </w:ins>
                          </w:sdtContent>
                        </w:sdt>
                        <w:ins w:author="Sandra Bibiana Bernal Olaya" w:id="45" w:date="2026-06-19T19:37:21Z"/>
                      </w:sdtContent>
                    </w:sdt>
                  </w:p>
                </w:sdtContent>
              </w:sdt>
            </w:tc>
          </w:tr>
        </w:sdtContent>
      </w:sdt>
      <w:sdt>
        <w:sdtPr>
          <w:id w:val="1300097210"/>
          <w:tag w:val="goog_rdk_304"/>
        </w:sdtPr>
        <w:sdtContent>
          <w:tr>
            <w:trPr>
              <w:cantSplit w:val="0"/>
              <w:trHeight w:val="345" w:hRule="atLeast"/>
              <w:tblHeader w:val="0"/>
              <w:ins w:author="Sandra Bibiana Bernal Olaya" w:id="45" w:date="2026-06-19T19:37:21Z"/>
            </w:trPr>
            <w:tc>
              <w:tcPr>
                <w:tcBorders>
                  <w:top w:color="000000" w:space="0" w:sz="7" w:val="single"/>
                  <w:left w:color="000000" w:space="0" w:sz="7" w:val="single"/>
                  <w:bottom w:color="000000" w:space="0" w:sz="7" w:val="single"/>
                  <w:right w:color="000000" w:space="0" w:sz="7" w:val="single"/>
                </w:tcBorders>
                <w:tcMar>
                  <w:top w:w="20.0" w:type="dxa"/>
                  <w:left w:w="20.0" w:type="dxa"/>
                  <w:bottom w:w="20.0" w:type="dxa"/>
                  <w:right w:w="20.0" w:type="dxa"/>
                </w:tcMar>
                <w:vAlign w:val="top"/>
              </w:tcPr>
              <w:sdt>
                <w:sdtPr>
                  <w:id w:val="1377237653"/>
                  <w:tag w:val="goog_rdk_307"/>
                </w:sdtPr>
                <w:sdtContent>
                  <w:p w:rsidR="00000000" w:rsidDel="00000000" w:rsidP="00000000" w:rsidRDefault="00000000" w:rsidRPr="00000000" w14:paraId="00000151">
                    <w:pPr>
                      <w:spacing w:line="276" w:lineRule="auto"/>
                      <w:rPr>
                        <w:ins w:author="Sandra Bibiana Bernal Olaya" w:id="45" w:date="2026-06-19T19:37:21Z"/>
                        <w:color w:val="9900ff"/>
                        <w:rPrChange w:author="Sandra Bibiana Bernal Olaya" w:id="46" w:date="2026-06-19T19:37:21Z">
                          <w:rPr>
                            <w:rFonts w:ascii="Arial" w:cs="Arial" w:eastAsia="Arial" w:hAnsi="Arial"/>
                          </w:rPr>
                        </w:rPrChange>
                      </w:rPr>
                    </w:pPr>
                    <w:sdt>
                      <w:sdtPr>
                        <w:id w:val="1831699858"/>
                        <w:tag w:val="goog_rdk_305"/>
                      </w:sdtPr>
                      <w:sdtContent>
                        <w:ins w:author="Sandra Bibiana Bernal Olaya" w:id="45" w:date="2026-06-19T19:37:21Z"/>
                        <w:sdt>
                          <w:sdtPr>
                            <w:id w:val="277103706"/>
                            <w:tag w:val="goog_rdk_306"/>
                          </w:sdtPr>
                          <w:sdtContent>
                            <w:ins w:author="Sandra Bibiana Bernal Olaya" w:id="45" w:date="2026-06-19T19:37:21Z">
                              <w:r w:rsidDel="00000000" w:rsidR="00000000" w:rsidRPr="00000000">
                                <w:rPr>
                                  <w:color w:val="9900ff"/>
                                  <w:rtl w:val="0"/>
                                  <w:rPrChange w:author="Sandra Bibiana Bernal Olaya" w:id="46" w:date="2026-06-19T19:37:21Z">
                                    <w:rPr>
                                      <w:rFonts w:ascii="Arial" w:cs="Arial" w:eastAsia="Arial" w:hAnsi="Arial"/>
                                    </w:rPr>
                                  </w:rPrChange>
                                </w:rPr>
                                <w:t xml:space="preserve">Ambiental</w:t>
                              </w:r>
                            </w:ins>
                          </w:sdtContent>
                        </w:sdt>
                        <w:ins w:author="Sandra Bibiana Bernal Olaya" w:id="45" w:date="2026-06-19T19:37:21Z"/>
                      </w:sdtContent>
                    </w:sdt>
                  </w:p>
                </w:sdtContent>
              </w:sdt>
            </w:tc>
            <w:tc>
              <w:tcPr>
                <w:tcBorders>
                  <w:top w:color="000000" w:space="0" w:sz="7" w:val="single"/>
                  <w:left w:color="000000" w:space="0" w:sz="7" w:val="single"/>
                  <w:bottom w:color="000000" w:space="0" w:sz="7" w:val="single"/>
                  <w:right w:color="000000" w:space="0" w:sz="7" w:val="single"/>
                </w:tcBorders>
                <w:tcMar>
                  <w:top w:w="20.0" w:type="dxa"/>
                  <w:left w:w="20.0" w:type="dxa"/>
                  <w:bottom w:w="20.0" w:type="dxa"/>
                  <w:right w:w="20.0" w:type="dxa"/>
                </w:tcMar>
                <w:vAlign w:val="top"/>
              </w:tcPr>
              <w:sdt>
                <w:sdtPr>
                  <w:id w:val="-2011508122"/>
                  <w:tag w:val="goog_rdk_310"/>
                </w:sdtPr>
                <w:sdtContent>
                  <w:p w:rsidR="00000000" w:rsidDel="00000000" w:rsidP="00000000" w:rsidRDefault="00000000" w:rsidRPr="00000000" w14:paraId="00000152">
                    <w:pPr>
                      <w:spacing w:line="276" w:lineRule="auto"/>
                      <w:rPr>
                        <w:ins w:author="Sandra Bibiana Bernal Olaya" w:id="45" w:date="2026-06-19T19:37:21Z"/>
                        <w:color w:val="9900ff"/>
                        <w:rPrChange w:author="Sandra Bibiana Bernal Olaya" w:id="46" w:date="2026-06-19T19:37:21Z">
                          <w:rPr>
                            <w:rFonts w:ascii="Arial" w:cs="Arial" w:eastAsia="Arial" w:hAnsi="Arial"/>
                          </w:rPr>
                        </w:rPrChange>
                      </w:rPr>
                    </w:pPr>
                    <w:sdt>
                      <w:sdtPr>
                        <w:id w:val="-1687181675"/>
                        <w:tag w:val="goog_rdk_308"/>
                      </w:sdtPr>
                      <w:sdtContent>
                        <w:ins w:author="Sandra Bibiana Bernal Olaya" w:id="45" w:date="2026-06-19T19:37:21Z"/>
                        <w:sdt>
                          <w:sdtPr>
                            <w:id w:val="-1612673726"/>
                            <w:tag w:val="goog_rdk_309"/>
                          </w:sdtPr>
                          <w:sdtContent>
                            <w:ins w:author="Sandra Bibiana Bernal Olaya" w:id="45" w:date="2026-06-19T19:37:21Z">
                              <w:r w:rsidDel="00000000" w:rsidR="00000000" w:rsidRPr="00000000">
                                <w:rPr>
                                  <w:color w:val="9900ff"/>
                                  <w:rtl w:val="0"/>
                                  <w:rPrChange w:author="Sandra Bibiana Bernal Olaya" w:id="46" w:date="2026-06-19T19:37:21Z">
                                    <w:rPr>
                                      <w:rFonts w:ascii="Arial" w:cs="Arial" w:eastAsia="Arial" w:hAnsi="Arial"/>
                                    </w:rPr>
                                  </w:rPrChange>
                                </w:rPr>
                                <w:t xml:space="preserve">Disponibilidad hídrica</w:t>
                              </w:r>
                            </w:ins>
                          </w:sdtContent>
                        </w:sdt>
                        <w:ins w:author="Sandra Bibiana Bernal Olaya" w:id="45" w:date="2026-06-19T19:37:21Z"/>
                      </w:sdtContent>
                    </w:sdt>
                  </w:p>
                </w:sdtContent>
              </w:sdt>
            </w:tc>
          </w:tr>
        </w:sdtContent>
      </w:sdt>
      <w:sdt>
        <w:sdtPr>
          <w:id w:val="-1382674846"/>
          <w:tag w:val="goog_rdk_311"/>
        </w:sdtPr>
        <w:sdtContent>
          <w:tr>
            <w:trPr>
              <w:cantSplit w:val="0"/>
              <w:trHeight w:val="345" w:hRule="atLeast"/>
              <w:tblHeader w:val="0"/>
              <w:ins w:author="Sandra Bibiana Bernal Olaya" w:id="45" w:date="2026-06-19T19:37:21Z"/>
            </w:trPr>
            <w:tc>
              <w:tcPr>
                <w:tcBorders>
                  <w:top w:color="000000" w:space="0" w:sz="7" w:val="single"/>
                  <w:left w:color="000000" w:space="0" w:sz="7" w:val="single"/>
                  <w:bottom w:color="000000" w:space="0" w:sz="7" w:val="single"/>
                  <w:right w:color="000000" w:space="0" w:sz="7" w:val="single"/>
                </w:tcBorders>
                <w:tcMar>
                  <w:top w:w="20.0" w:type="dxa"/>
                  <w:left w:w="20.0" w:type="dxa"/>
                  <w:bottom w:w="20.0" w:type="dxa"/>
                  <w:right w:w="20.0" w:type="dxa"/>
                </w:tcMar>
                <w:vAlign w:val="top"/>
              </w:tcPr>
              <w:sdt>
                <w:sdtPr>
                  <w:id w:val="-1538861761"/>
                  <w:tag w:val="goog_rdk_314"/>
                </w:sdtPr>
                <w:sdtContent>
                  <w:p w:rsidR="00000000" w:rsidDel="00000000" w:rsidP="00000000" w:rsidRDefault="00000000" w:rsidRPr="00000000" w14:paraId="00000153">
                    <w:pPr>
                      <w:spacing w:line="276" w:lineRule="auto"/>
                      <w:rPr>
                        <w:ins w:author="Sandra Bibiana Bernal Olaya" w:id="45" w:date="2026-06-19T19:37:21Z"/>
                        <w:color w:val="9900ff"/>
                        <w:rPrChange w:author="Sandra Bibiana Bernal Olaya" w:id="46" w:date="2026-06-19T19:37:21Z">
                          <w:rPr>
                            <w:rFonts w:ascii="Arial" w:cs="Arial" w:eastAsia="Arial" w:hAnsi="Arial"/>
                          </w:rPr>
                        </w:rPrChange>
                      </w:rPr>
                    </w:pPr>
                    <w:sdt>
                      <w:sdtPr>
                        <w:id w:val="-665014974"/>
                        <w:tag w:val="goog_rdk_312"/>
                      </w:sdtPr>
                      <w:sdtContent>
                        <w:ins w:author="Sandra Bibiana Bernal Olaya" w:id="45" w:date="2026-06-19T19:37:21Z"/>
                        <w:sdt>
                          <w:sdtPr>
                            <w:id w:val="1166348624"/>
                            <w:tag w:val="goog_rdk_313"/>
                          </w:sdtPr>
                          <w:sdtContent>
                            <w:ins w:author="Sandra Bibiana Bernal Olaya" w:id="45" w:date="2026-06-19T19:37:21Z">
                              <w:r w:rsidDel="00000000" w:rsidR="00000000" w:rsidRPr="00000000">
                                <w:rPr>
                                  <w:color w:val="9900ff"/>
                                  <w:rtl w:val="0"/>
                                  <w:rPrChange w:author="Sandra Bibiana Bernal Olaya" w:id="46" w:date="2026-06-19T19:37:21Z">
                                    <w:rPr>
                                      <w:rFonts w:ascii="Arial" w:cs="Arial" w:eastAsia="Arial" w:hAnsi="Arial"/>
                                    </w:rPr>
                                  </w:rPrChange>
                                </w:rPr>
                                <w:t xml:space="preserve">Ambiental</w:t>
                              </w:r>
                            </w:ins>
                          </w:sdtContent>
                        </w:sdt>
                        <w:ins w:author="Sandra Bibiana Bernal Olaya" w:id="45" w:date="2026-06-19T19:37:21Z"/>
                      </w:sdtContent>
                    </w:sdt>
                  </w:p>
                </w:sdtContent>
              </w:sdt>
            </w:tc>
            <w:tc>
              <w:tcPr>
                <w:tcBorders>
                  <w:top w:color="000000" w:space="0" w:sz="7" w:val="single"/>
                  <w:left w:color="000000" w:space="0" w:sz="7" w:val="single"/>
                  <w:bottom w:color="000000" w:space="0" w:sz="7" w:val="single"/>
                  <w:right w:color="000000" w:space="0" w:sz="7" w:val="single"/>
                </w:tcBorders>
                <w:tcMar>
                  <w:top w:w="20.0" w:type="dxa"/>
                  <w:left w:w="20.0" w:type="dxa"/>
                  <w:bottom w:w="20.0" w:type="dxa"/>
                  <w:right w:w="20.0" w:type="dxa"/>
                </w:tcMar>
                <w:vAlign w:val="top"/>
              </w:tcPr>
              <w:sdt>
                <w:sdtPr>
                  <w:id w:val="451960478"/>
                  <w:tag w:val="goog_rdk_317"/>
                </w:sdtPr>
                <w:sdtContent>
                  <w:p w:rsidR="00000000" w:rsidDel="00000000" w:rsidP="00000000" w:rsidRDefault="00000000" w:rsidRPr="00000000" w14:paraId="00000154">
                    <w:pPr>
                      <w:spacing w:line="276" w:lineRule="auto"/>
                      <w:rPr>
                        <w:ins w:author="Sandra Bibiana Bernal Olaya" w:id="45" w:date="2026-06-19T19:37:21Z"/>
                        <w:color w:val="9900ff"/>
                        <w:rPrChange w:author="Sandra Bibiana Bernal Olaya" w:id="46" w:date="2026-06-19T19:37:21Z">
                          <w:rPr>
                            <w:rFonts w:ascii="Arial" w:cs="Arial" w:eastAsia="Arial" w:hAnsi="Arial"/>
                          </w:rPr>
                        </w:rPrChange>
                      </w:rPr>
                    </w:pPr>
                    <w:sdt>
                      <w:sdtPr>
                        <w:id w:val="1338898904"/>
                        <w:tag w:val="goog_rdk_315"/>
                      </w:sdtPr>
                      <w:sdtContent>
                        <w:ins w:author="Sandra Bibiana Bernal Olaya" w:id="45" w:date="2026-06-19T19:37:21Z"/>
                        <w:sdt>
                          <w:sdtPr>
                            <w:id w:val="-1908161990"/>
                            <w:tag w:val="goog_rdk_316"/>
                          </w:sdtPr>
                          <w:sdtContent>
                            <w:ins w:author="Sandra Bibiana Bernal Olaya" w:id="45" w:date="2026-06-19T19:37:21Z">
                              <w:r w:rsidDel="00000000" w:rsidR="00000000" w:rsidRPr="00000000">
                                <w:rPr>
                                  <w:color w:val="9900ff"/>
                                  <w:rtl w:val="0"/>
                                  <w:rPrChange w:author="Sandra Bibiana Bernal Olaya" w:id="46" w:date="2026-06-19T19:37:21Z">
                                    <w:rPr>
                                      <w:rFonts w:ascii="Arial" w:cs="Arial" w:eastAsia="Arial" w:hAnsi="Arial"/>
                                    </w:rPr>
                                  </w:rPrChange>
                                </w:rPr>
                                <w:t xml:space="preserve">Áreas de especial importancia ambiental</w:t>
                              </w:r>
                            </w:ins>
                          </w:sdtContent>
                        </w:sdt>
                        <w:ins w:author="Sandra Bibiana Bernal Olaya" w:id="45" w:date="2026-06-19T19:37:21Z"/>
                      </w:sdtContent>
                    </w:sdt>
                  </w:p>
                </w:sdtContent>
              </w:sdt>
            </w:tc>
          </w:tr>
        </w:sdtContent>
      </w:sdt>
    </w:tbl>
    <w:sdt>
      <w:sdtPr>
        <w:id w:val="1732470836"/>
        <w:tag w:val="goog_rdk_319"/>
      </w:sdtPr>
      <w:sdtContent>
        <w:p w:rsidR="00000000" w:rsidDel="00000000" w:rsidP="00000000" w:rsidRDefault="00000000" w:rsidRPr="00000000" w14:paraId="00000155">
          <w:pPr>
            <w:spacing w:line="276" w:lineRule="auto"/>
            <w:rPr>
              <w:rFonts w:ascii="Arial" w:cs="Arial" w:eastAsia="Arial" w:hAnsi="Arial"/>
              <w:color w:val="9900ff"/>
              <w:rPrChange w:author="Sandra Bibiana Bernal Olaya" w:id="46" w:date="2026-06-19T19:37:21Z">
                <w:rPr>
                  <w:rFonts w:ascii="Arial" w:cs="Arial" w:eastAsia="Arial" w:hAnsi="Arial"/>
                </w:rPr>
              </w:rPrChange>
            </w:rPr>
          </w:pPr>
          <w:sdt>
            <w:sdtPr>
              <w:id w:val="32776096"/>
              <w:tag w:val="goog_rdk_318"/>
            </w:sdtPr>
            <w:sdtContent>
              <w:r w:rsidDel="00000000" w:rsidR="00000000" w:rsidRPr="00000000">
                <w:rPr>
                  <w:rtl w:val="0"/>
                </w:rPr>
              </w:r>
            </w:sdtContent>
          </w:sdt>
        </w:p>
      </w:sdtContent>
    </w:sdt>
    <w:p w:rsidR="00000000" w:rsidDel="00000000" w:rsidP="00000000" w:rsidRDefault="00000000" w:rsidRPr="00000000" w14:paraId="0000015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57">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Formato Técnico de Ficha Territorial Interseccional (FTI-01)</w:t>
      </w:r>
    </w:p>
    <w:p w:rsidR="00000000" w:rsidDel="00000000" w:rsidP="00000000" w:rsidRDefault="00000000" w:rsidRPr="00000000" w14:paraId="00000158">
      <w:pPr>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159">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Bloque 1: Identificación y Contexto Minero.</w:t>
      </w:r>
    </w:p>
    <w:p w:rsidR="00000000" w:rsidDel="00000000" w:rsidP="00000000" w:rsidRDefault="00000000" w:rsidRPr="00000000" w14:paraId="0000015A">
      <w:pPr>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15B">
      <w:pPr>
        <w:numPr>
          <w:ilvl w:val="0"/>
          <w:numId w:val="3"/>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Código de Ficha: FTI - [Año] - [Código DANE Departamento] - [Código DANE </w:t>
      </w:r>
      <w:r w:rsidDel="00000000" w:rsidR="00000000" w:rsidRPr="00000000">
        <w:rPr>
          <w:rFonts w:ascii="Arial" w:cs="Arial" w:eastAsia="Arial" w:hAnsi="Arial"/>
          <w:highlight w:val="yellow"/>
          <w:rtl w:val="0"/>
        </w:rPr>
        <w:t xml:space="preserve">Municipio</w:t>
      </w:r>
      <w:r w:rsidDel="00000000" w:rsidR="00000000" w:rsidRPr="00000000">
        <w:rPr>
          <w:rFonts w:ascii="Arial" w:cs="Arial" w:eastAsia="Arial" w:hAnsi="Arial"/>
          <w:rtl w:val="0"/>
        </w:rPr>
        <w:t xml:space="preserve">].</w:t>
      </w:r>
    </w:p>
    <w:p w:rsidR="00000000" w:rsidDel="00000000" w:rsidP="00000000" w:rsidRDefault="00000000" w:rsidRPr="00000000" w14:paraId="0000015C">
      <w:pPr>
        <w:numPr>
          <w:ilvl w:val="0"/>
          <w:numId w:val="3"/>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Subregión / </w:t>
      </w:r>
      <w:r w:rsidDel="00000000" w:rsidR="00000000" w:rsidRPr="00000000">
        <w:rPr>
          <w:rFonts w:ascii="Arial" w:cs="Arial" w:eastAsia="Arial" w:hAnsi="Arial"/>
          <w:highlight w:val="yellow"/>
          <w:rtl w:val="0"/>
        </w:rPr>
        <w:t xml:space="preserve">Territorio</w:t>
      </w:r>
      <w:r w:rsidDel="00000000" w:rsidR="00000000" w:rsidRPr="00000000">
        <w:rPr>
          <w:rFonts w:ascii="Arial" w:cs="Arial" w:eastAsia="Arial" w:hAnsi="Arial"/>
          <w:rtl w:val="0"/>
        </w:rPr>
        <w:t xml:space="preserve">: (Ej. Bajo Cauca Antioqueño / Sur de Bolívar / Riohacha-Maicao).</w:t>
      </w:r>
    </w:p>
    <w:p w:rsidR="00000000" w:rsidDel="00000000" w:rsidP="00000000" w:rsidRDefault="00000000" w:rsidRPr="00000000" w14:paraId="0000015D">
      <w:pPr>
        <w:numPr>
          <w:ilvl w:val="0"/>
          <w:numId w:val="3"/>
        </w:numPr>
        <w:spacing w:line="276" w:lineRule="auto"/>
        <w:ind w:left="720" w:hanging="360"/>
        <w:rPr>
          <w:rFonts w:ascii="Arial" w:cs="Arial" w:eastAsia="Arial" w:hAnsi="Arial"/>
        </w:rPr>
      </w:pPr>
      <w:r w:rsidDel="00000000" w:rsidR="00000000" w:rsidRPr="00000000">
        <w:rPr>
          <w:rFonts w:ascii="Arial" w:cs="Arial" w:eastAsia="Arial" w:hAnsi="Arial"/>
          <w:highlight w:val="yellow"/>
          <w:rtl w:val="0"/>
        </w:rPr>
        <w:t xml:space="preserve">Tipología Minera</w:t>
      </w:r>
      <w:r w:rsidDel="00000000" w:rsidR="00000000" w:rsidRPr="00000000">
        <w:rPr>
          <w:rFonts w:ascii="Arial" w:cs="Arial" w:eastAsia="Arial" w:hAnsi="Arial"/>
          <w:rtl w:val="0"/>
        </w:rPr>
        <w:t xml:space="preserve"> Predominante: (Subsistencia / Pequeña / Mediana / Gran Escala).</w:t>
      </w:r>
    </w:p>
    <w:p w:rsidR="00000000" w:rsidDel="00000000" w:rsidP="00000000" w:rsidRDefault="00000000" w:rsidRPr="00000000" w14:paraId="0000015E">
      <w:pPr>
        <w:numPr>
          <w:ilvl w:val="0"/>
          <w:numId w:val="3"/>
        </w:numPr>
        <w:spacing w:line="276" w:lineRule="auto"/>
        <w:ind w:left="720" w:hanging="360"/>
        <w:rPr>
          <w:rFonts w:ascii="Arial" w:cs="Arial" w:eastAsia="Arial" w:hAnsi="Arial"/>
        </w:rPr>
      </w:pPr>
      <w:r w:rsidDel="00000000" w:rsidR="00000000" w:rsidRPr="00000000">
        <w:rPr>
          <w:rFonts w:ascii="Arial" w:cs="Arial" w:eastAsia="Arial" w:hAnsi="Arial"/>
          <w:highlight w:val="yellow"/>
          <w:rtl w:val="0"/>
        </w:rPr>
        <w:t xml:space="preserve">Minerales Principales</w:t>
      </w:r>
      <w:r w:rsidDel="00000000" w:rsidR="00000000" w:rsidRPr="00000000">
        <w:rPr>
          <w:rFonts w:ascii="Arial" w:cs="Arial" w:eastAsia="Arial" w:hAnsi="Arial"/>
          <w:rtl w:val="0"/>
        </w:rPr>
        <w:t xml:space="preserve">: (Oro de aluvión, Carbón, Arcillas, Cobre, etc.)</w:t>
      </w:r>
    </w:p>
    <w:p w:rsidR="00000000" w:rsidDel="00000000" w:rsidP="00000000" w:rsidRDefault="00000000" w:rsidRPr="00000000" w14:paraId="0000015F">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60">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Bloque 2: Matriz de Variables Cruciales de Género e Interseccionalidad</w:t>
      </w:r>
    </w:p>
    <w:p w:rsidR="00000000" w:rsidDel="00000000" w:rsidP="00000000" w:rsidRDefault="00000000" w:rsidRPr="00000000" w14:paraId="00000161">
      <w:pPr>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162">
      <w:pPr>
        <w:numPr>
          <w:ilvl w:val="0"/>
          <w:numId w:val="3"/>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Identificación </w:t>
      </w:r>
      <w:r w:rsidDel="00000000" w:rsidR="00000000" w:rsidRPr="00000000">
        <w:rPr>
          <w:rFonts w:ascii="Arial" w:cs="Arial" w:eastAsia="Arial" w:hAnsi="Arial"/>
          <w:highlight w:val="yellow"/>
          <w:rtl w:val="0"/>
        </w:rPr>
        <w:t xml:space="preserve">de los tiempos</w:t>
      </w:r>
      <w:r w:rsidDel="00000000" w:rsidR="00000000" w:rsidRPr="00000000">
        <w:rPr>
          <w:rFonts w:ascii="Arial" w:cs="Arial" w:eastAsia="Arial" w:hAnsi="Arial"/>
          <w:rtl w:val="0"/>
        </w:rPr>
        <w:t xml:space="preserve"> de participación de la mujer en la actividad minera. </w:t>
      </w:r>
    </w:p>
    <w:p w:rsidR="00000000" w:rsidDel="00000000" w:rsidP="00000000" w:rsidRDefault="00000000" w:rsidRPr="00000000" w14:paraId="00000163">
      <w:pPr>
        <w:numPr>
          <w:ilvl w:val="0"/>
          <w:numId w:val="3"/>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Identificación </w:t>
      </w:r>
      <w:r w:rsidDel="00000000" w:rsidR="00000000" w:rsidRPr="00000000">
        <w:rPr>
          <w:rFonts w:ascii="Arial" w:cs="Arial" w:eastAsia="Arial" w:hAnsi="Arial"/>
          <w:highlight w:val="yellow"/>
          <w:rtl w:val="0"/>
        </w:rPr>
        <w:t xml:space="preserve">de las labores</w:t>
      </w:r>
      <w:r w:rsidDel="00000000" w:rsidR="00000000" w:rsidRPr="00000000">
        <w:rPr>
          <w:rFonts w:ascii="Arial" w:cs="Arial" w:eastAsia="Arial" w:hAnsi="Arial"/>
          <w:rtl w:val="0"/>
        </w:rPr>
        <w:t xml:space="preserve"> de participación de la mujer en la actividad minera. </w:t>
      </w:r>
    </w:p>
    <w:p w:rsidR="00000000" w:rsidDel="00000000" w:rsidP="00000000" w:rsidRDefault="00000000" w:rsidRPr="00000000" w14:paraId="00000164">
      <w:pPr>
        <w:numPr>
          <w:ilvl w:val="0"/>
          <w:numId w:val="3"/>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Distribución </w:t>
      </w:r>
      <w:r w:rsidDel="00000000" w:rsidR="00000000" w:rsidRPr="00000000">
        <w:rPr>
          <w:rFonts w:ascii="Arial" w:cs="Arial" w:eastAsia="Arial" w:hAnsi="Arial"/>
          <w:highlight w:val="yellow"/>
          <w:rtl w:val="0"/>
        </w:rPr>
        <w:t xml:space="preserve">de la utilidad</w:t>
      </w:r>
      <w:r w:rsidDel="00000000" w:rsidR="00000000" w:rsidRPr="00000000">
        <w:rPr>
          <w:rFonts w:ascii="Arial" w:cs="Arial" w:eastAsia="Arial" w:hAnsi="Arial"/>
          <w:rtl w:val="0"/>
        </w:rPr>
        <w:t xml:space="preserve"> obtenida para la mujer en la actividad minera. </w:t>
      </w:r>
    </w:p>
    <w:p w:rsidR="00000000" w:rsidDel="00000000" w:rsidP="00000000" w:rsidRDefault="00000000" w:rsidRPr="00000000" w14:paraId="00000165">
      <w:pPr>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166">
      <w:pPr>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167">
      <w:pPr>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168">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Bloque 3: Semáforo de Riesgo Social y Recomendación Técnica (Acción sin Daño).</w:t>
      </w:r>
    </w:p>
    <w:p w:rsidR="00000000" w:rsidDel="00000000" w:rsidP="00000000" w:rsidRDefault="00000000" w:rsidRPr="00000000" w14:paraId="00000169">
      <w:pPr>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16A">
      <w:pPr>
        <w:spacing w:line="276" w:lineRule="auto"/>
        <w:rPr>
          <w:rFonts w:ascii="Arial" w:cs="Arial" w:eastAsia="Arial" w:hAnsi="Arial"/>
          <w:b w:val="1"/>
          <w:bCs w:val="1"/>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-363</wp:posOffset>
            </wp:positionH>
            <wp:positionV relativeFrom="paragraph">
              <wp:posOffset>875070</wp:posOffset>
            </wp:positionV>
            <wp:extent cx="5612765" cy="631317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5612765" cy="6313170"/>
                    </a:xfrm>
                    <a:prstGeom prst="rect"/>
                    <a:ln/>
                  </pic:spPr>
                </pic:pic>
              </a:graphicData>
            </a:graphic>
          </wp:anchor>
        </w:drawing>
      </w:r>
    </w:p>
    <w:p w:rsidR="00000000" w:rsidDel="00000000" w:rsidP="00000000" w:rsidRDefault="00000000" w:rsidRPr="00000000" w14:paraId="0000016B">
      <w:pPr>
        <w:numPr>
          <w:ilvl w:val="0"/>
          <w:numId w:val="4"/>
        </w:numPr>
        <w:spacing w:line="276" w:lineRule="auto"/>
        <w:ind w:left="720" w:hanging="360"/>
        <w:rPr>
          <w:rFonts w:ascii="Arial" w:cs="Arial" w:eastAsia="Arial" w:hAnsi="Arial"/>
        </w:rPr>
      </w:pPr>
      <w:r w:rsidDel="00000000" w:rsidR="00000000" w:rsidRPr="00000000">
        <w:rPr>
          <w:rFonts w:ascii="Quattrocento Sans" w:cs="Quattrocento Sans" w:eastAsia="Quattrocento Sans" w:hAnsi="Quattrocento Sans"/>
          <w:rtl w:val="0"/>
        </w:rPr>
        <w:t xml:space="preserv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Riesgo Alto:</w:t>
      </w:r>
      <w:r w:rsidDel="00000000" w:rsidR="00000000" w:rsidRPr="00000000">
        <w:rPr>
          <w:rFonts w:ascii="Arial" w:cs="Arial" w:eastAsia="Arial" w:hAnsi="Arial"/>
          <w:rtl w:val="0"/>
        </w:rPr>
        <w:t xml:space="preserve"> Desplazamiento inminente de barequeras tradicionales por proyectos de mediana/gran escala sin plan de reconversión laboral.</w:t>
      </w:r>
    </w:p>
    <w:p w:rsidR="00000000" w:rsidDel="00000000" w:rsidP="00000000" w:rsidRDefault="00000000" w:rsidRPr="00000000" w14:paraId="0000016C">
      <w:pPr>
        <w:numPr>
          <w:ilvl w:val="0"/>
          <w:numId w:val="4"/>
        </w:numPr>
        <w:spacing w:line="276" w:lineRule="auto"/>
        <w:ind w:left="720" w:hanging="360"/>
        <w:rPr>
          <w:rFonts w:ascii="Arial" w:cs="Arial" w:eastAsia="Arial" w:hAnsi="Arial"/>
        </w:rPr>
      </w:pPr>
      <w:r w:rsidDel="00000000" w:rsidR="00000000" w:rsidRPr="00000000">
        <w:rPr>
          <w:rFonts w:ascii="Quattrocento Sans" w:cs="Quattrocento Sans" w:eastAsia="Quattrocento Sans" w:hAnsi="Quattrocento Sans"/>
          <w:rtl w:val="0"/>
        </w:rPr>
        <w:t xml:space="preserv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Riesgo Medio:</w:t>
      </w:r>
      <w:r w:rsidDel="00000000" w:rsidR="00000000" w:rsidRPr="00000000">
        <w:rPr>
          <w:rFonts w:ascii="Arial" w:cs="Arial" w:eastAsia="Arial" w:hAnsi="Arial"/>
          <w:rtl w:val="0"/>
        </w:rPr>
        <w:t xml:space="preserve"> Brecha salarial superior al 25% entre hombres y mujeres en el personal administrativo y operativo de las empresas mineras locales.</w:t>
      </w:r>
    </w:p>
    <w:p w:rsidR="00000000" w:rsidDel="00000000" w:rsidP="00000000" w:rsidRDefault="00000000" w:rsidRPr="00000000" w14:paraId="0000016D">
      <w:pPr>
        <w:numPr>
          <w:ilvl w:val="0"/>
          <w:numId w:val="4"/>
        </w:numPr>
        <w:spacing w:line="276" w:lineRule="auto"/>
        <w:ind w:left="720" w:hanging="360"/>
        <w:rPr>
          <w:rFonts w:ascii="Arial" w:cs="Arial" w:eastAsia="Arial" w:hAnsi="Arial"/>
        </w:rPr>
      </w:pPr>
      <w:r w:rsidDel="00000000" w:rsidR="00000000" w:rsidRPr="00000000">
        <w:rPr>
          <w:rFonts w:ascii="Quattrocento Sans" w:cs="Quattrocento Sans" w:eastAsia="Quattrocento Sans" w:hAnsi="Quattrocento Sans"/>
          <w:rtl w:val="0"/>
        </w:rPr>
        <w:t xml:space="preserv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Riesgo Bajo:</w:t>
      </w:r>
      <w:r w:rsidDel="00000000" w:rsidR="00000000" w:rsidRPr="00000000">
        <w:rPr>
          <w:rFonts w:ascii="Arial" w:cs="Arial" w:eastAsia="Arial" w:hAnsi="Arial"/>
          <w:rtl w:val="0"/>
        </w:rPr>
        <w:t xml:space="preserve"> Existencia de asociaciones de mujeres mineras con capacidad de negociación y acceso a tecnologías limpias.</w:t>
      </w:r>
    </w:p>
    <w:p w:rsidR="00000000" w:rsidDel="00000000" w:rsidP="00000000" w:rsidRDefault="00000000" w:rsidRPr="00000000" w14:paraId="0000016E">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6F">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70">
      <w:pPr>
        <w:spacing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171">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Monitoreo, Evaluación y Seguimiento.</w:t>
      </w:r>
      <w:sdt>
        <w:sdtPr>
          <w:id w:val="1918925205"/>
          <w:tag w:val="goog_rdk_320"/>
        </w:sdtPr>
        <w:sdtContent>
          <w:commentRangeStart w:id="0"/>
        </w:sdtContent>
      </w:sdt>
      <w:r w:rsidDel="00000000" w:rsidR="00000000" w:rsidRPr="00000000">
        <w:rPr>
          <w:rtl w:val="0"/>
        </w:rPr>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173">
      <w:pPr>
        <w:spacing w:line="276" w:lineRule="auto"/>
        <w:rPr>
          <w:rFonts w:ascii="Arial" w:cs="Arial" w:eastAsia="Arial" w:hAnsi="Arial"/>
        </w:rPr>
      </w:pPr>
      <w:r w:rsidDel="00000000" w:rsidR="00000000" w:rsidRPr="00000000">
        <w:rPr>
          <w:rFonts w:ascii="Arial" w:cs="Arial" w:eastAsia="Arial" w:hAnsi="Arial"/>
          <w:rtl w:val="0"/>
        </w:rPr>
        <w:t xml:space="preserve">Este capítulo establece el marco métrico y el sistema de evaluación de la estrategia para asegurar la rendición de cuentas institucional de la UPME de cara al horizonte 2026-2035. Las metas e indicadores transitan de la medición tradicional de gestión hacia indicadores de resultado e impacto con enfoque diferencial. El objetivo específico sobre el indicador porcentual debe operativizarse en 2026 bajo los siguientes criterios de calidad de la información:</w:t>
      </w:r>
    </w:p>
    <w:p w:rsidR="00000000" w:rsidDel="00000000" w:rsidP="00000000" w:rsidRDefault="00000000" w:rsidRPr="00000000" w14:paraId="00000174">
      <w:pPr>
        <w:rPr>
          <w:rFonts w:ascii="Arial" w:cs="Arial" w:eastAsia="Arial" w:hAnsi="Arial"/>
        </w:rPr>
      </w:pPr>
      <w:r w:rsidDel="00000000" w:rsidR="00000000" w:rsidRPr="00000000">
        <w:rPr>
          <w:rtl w:val="0"/>
        </w:rPr>
      </w:r>
    </w:p>
    <w:p w:rsidR="00000000" w:rsidDel="00000000" w:rsidP="00000000" w:rsidRDefault="00000000" w:rsidRPr="00000000" w14:paraId="00000175">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Fórmula del Indicador de Impacto Intermedio (2026):</w:t>
      </w:r>
    </w:p>
    <w:p w:rsidR="00000000" w:rsidDel="00000000" w:rsidP="00000000" w:rsidRDefault="00000000" w:rsidRPr="00000000" w14:paraId="00000176">
      <w:pPr>
        <w:ind w:left="720" w:firstLine="0"/>
        <w:rPr>
          <w:rFonts w:ascii="Arial" w:cs="Arial" w:eastAsia="Arial" w:hAnsi="Arial"/>
          <w:color w:val="1f4e79"/>
          <w:sz w:val="18"/>
          <w:szCs w:val="18"/>
        </w:rPr>
      </w:pPr>
      <w:r w:rsidDel="00000000" w:rsidR="00000000" w:rsidRPr="00000000">
        <w:rPr>
          <w:rFonts w:ascii="Arial" w:cs="Arial" w:eastAsia="Arial" w:hAnsi="Arial"/>
          <w:rtl w:val="0"/>
        </w:rPr>
        <w:br w:type="textWrapping"/>
      </w:r>
      <w:r w:rsidDel="00000000" w:rsidR="00000000" w:rsidRPr="00000000">
        <w:rPr>
          <w:rFonts w:ascii="Arial" w:cs="Arial" w:eastAsia="Arial" w:hAnsi="Arial"/>
          <w:b w:val="1"/>
          <w:bCs w:val="1"/>
          <w:color w:val="1f4e79"/>
          <w:sz w:val="20"/>
          <w:szCs w:val="20"/>
          <w:rtl w:val="0"/>
        </w:rPr>
        <w:t xml:space="preserve">IVG </w:t>
      </w:r>
      <w:r w:rsidDel="00000000" w:rsidR="00000000" w:rsidRPr="00000000">
        <w:rPr>
          <w:rFonts w:ascii="Arial" w:cs="Arial" w:eastAsia="Arial" w:hAnsi="Arial"/>
          <w:color w:val="1f4e79"/>
          <w:sz w:val="20"/>
          <w:szCs w:val="20"/>
          <w:rtl w:val="0"/>
        </w:rPr>
        <w:t xml:space="preserve">    </w:t>
      </w:r>
      <w:r w:rsidDel="00000000" w:rsidR="00000000" w:rsidRPr="00000000">
        <w:rPr>
          <w:rFonts w:ascii="Arial" w:cs="Arial" w:eastAsia="Arial" w:hAnsi="Arial"/>
          <w:color w:val="1f4e79"/>
          <w:sz w:val="18"/>
          <w:szCs w:val="18"/>
          <w:rtl w:val="0"/>
        </w:rPr>
        <w:t xml:space="preserve">=      </w:t>
      </w:r>
      <w:r w:rsidDel="00000000" w:rsidR="00000000" w:rsidRPr="00000000">
        <w:rPr>
          <w:rFonts w:ascii="Arial" w:cs="Arial" w:eastAsia="Arial" w:hAnsi="Arial"/>
          <w:color w:val="1f4e79"/>
          <w:sz w:val="18"/>
          <w:szCs w:val="18"/>
          <w:u w:val="single"/>
          <w:rtl w:val="0"/>
        </w:rPr>
        <w:t xml:space="preserve"> (Variable con enfoque de género efectivamente incorporadas en estudios UPME</w:t>
      </w:r>
      <w:r w:rsidDel="00000000" w:rsidR="00000000" w:rsidRPr="00000000">
        <w:rPr>
          <w:rFonts w:ascii="Arial" w:cs="Arial" w:eastAsia="Arial" w:hAnsi="Arial"/>
          <w:color w:val="1f4e79"/>
          <w:sz w:val="18"/>
          <w:szCs w:val="18"/>
          <w:rtl w:val="0"/>
        </w:rPr>
        <w:t xml:space="preserve">)      (X 100)</w:t>
      </w:r>
    </w:p>
    <w:p w:rsidR="00000000" w:rsidDel="00000000" w:rsidP="00000000" w:rsidRDefault="00000000" w:rsidRPr="00000000" w14:paraId="00000177">
      <w:pPr>
        <w:ind w:left="720" w:firstLine="0"/>
        <w:rPr>
          <w:rFonts w:ascii="Arial" w:cs="Arial" w:eastAsia="Arial" w:hAnsi="Arial"/>
          <w:color w:val="1f4e79"/>
          <w:sz w:val="18"/>
          <w:szCs w:val="18"/>
        </w:rPr>
      </w:pPr>
      <w:r w:rsidDel="00000000" w:rsidR="00000000" w:rsidRPr="00000000">
        <w:rPr>
          <w:rFonts w:ascii="Arial" w:cs="Arial" w:eastAsia="Arial" w:hAnsi="Arial"/>
          <w:b w:val="1"/>
          <w:bCs w:val="1"/>
          <w:color w:val="1f4e79"/>
          <w:sz w:val="20"/>
          <w:szCs w:val="20"/>
          <w:rtl w:val="0"/>
        </w:rPr>
        <w:t xml:space="preserve">2026</w:t>
      </w:r>
      <w:r w:rsidDel="00000000" w:rsidR="00000000" w:rsidRPr="00000000">
        <w:rPr>
          <w:rFonts w:ascii="Arial" w:cs="Arial" w:eastAsia="Arial" w:hAnsi="Arial"/>
          <w:color w:val="1f4e79"/>
          <w:sz w:val="20"/>
          <w:szCs w:val="20"/>
          <w:rtl w:val="0"/>
        </w:rPr>
        <w:t xml:space="preserve"> </w:t>
      </w:r>
      <w:r w:rsidDel="00000000" w:rsidR="00000000" w:rsidRPr="00000000">
        <w:rPr>
          <w:rFonts w:ascii="Arial" w:cs="Arial" w:eastAsia="Arial" w:hAnsi="Arial"/>
          <w:color w:val="1f4e79"/>
          <w:sz w:val="18"/>
          <w:szCs w:val="18"/>
          <w:rtl w:val="0"/>
        </w:rPr>
        <w:t xml:space="preserve">                     (Total de variables de género programadas para el ciclo sectorial 2026)</w:t>
      </w:r>
    </w:p>
    <w:p w:rsidR="00000000" w:rsidDel="00000000" w:rsidP="00000000" w:rsidRDefault="00000000" w:rsidRPr="00000000" w14:paraId="00000178">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79">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Línea Base y Meta:</w:t>
      </w:r>
      <w:r w:rsidDel="00000000" w:rsidR="00000000" w:rsidRPr="00000000">
        <w:rPr>
          <w:rFonts w:ascii="Arial" w:cs="Arial" w:eastAsia="Arial" w:hAnsi="Arial"/>
          <w:rtl w:val="0"/>
        </w:rPr>
        <w:t xml:space="preserve"> Establecer el cierre de la vigencia anterior como línea base obligatoria, fijando una meta de incremento del 15% en la incorporación de datos desagregados por sexo y pertenencia étnica en los estudios técnicos sectoriales de 2026.</w:t>
      </w:r>
    </w:p>
    <w:p w:rsidR="00000000" w:rsidDel="00000000" w:rsidP="00000000" w:rsidRDefault="00000000" w:rsidRPr="00000000" w14:paraId="0000017A">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7B">
      <w:pPr>
        <w:numPr>
          <w:ilvl w:val="0"/>
          <w:numId w:val="19"/>
        </w:numPr>
        <w:ind w:left="720" w:hanging="360"/>
        <w:rPr>
          <w:rFonts w:ascii="Arial" w:cs="Arial" w:eastAsia="Arial" w:hAnsi="Arial"/>
        </w:rPr>
      </w:pPr>
      <w:r w:rsidDel="00000000" w:rsidR="00000000" w:rsidRPr="00000000">
        <w:rPr>
          <w:rFonts w:ascii="Arial" w:cs="Arial" w:eastAsia="Arial" w:hAnsi="Arial"/>
          <w:rtl w:val="0"/>
        </w:rPr>
        <w:t xml:space="preserve">Criterio de Calidad de la Evidencia: No basta con contabilizar la existencia de la variable; el sistema de reporte exigirá verificar que el dato indexado (ej. tenencia de la tierra, empleo minero femenino, impactos ambientales en economía del cuidado) haya modificado o generado una recomendación técnica explícita en el PNDM.</w:t>
      </w:r>
    </w:p>
    <w:p w:rsidR="00000000" w:rsidDel="00000000" w:rsidP="00000000" w:rsidRDefault="00000000" w:rsidRPr="00000000" w14:paraId="0000017C">
      <w:pPr>
        <w:rPr>
          <w:rFonts w:ascii="Arial" w:cs="Arial" w:eastAsia="Arial" w:hAnsi="Arial"/>
        </w:rPr>
      </w:pPr>
      <w:r w:rsidDel="00000000" w:rsidR="00000000" w:rsidRPr="00000000">
        <w:rPr>
          <w:rtl w:val="0"/>
        </w:rPr>
      </w:r>
    </w:p>
    <w:p w:rsidR="00000000" w:rsidDel="00000000" w:rsidP="00000000" w:rsidRDefault="00000000" w:rsidRPr="00000000" w14:paraId="0000017D">
      <w:pPr>
        <w:rPr>
          <w:rFonts w:ascii="Arial" w:cs="Arial" w:eastAsia="Arial" w:hAnsi="Arial"/>
        </w:rPr>
      </w:pPr>
      <w:r w:rsidDel="00000000" w:rsidR="00000000" w:rsidRPr="00000000">
        <w:rPr>
          <w:rtl w:val="0"/>
        </w:rPr>
      </w:r>
    </w:p>
    <w:p w:rsidR="00000000" w:rsidDel="00000000" w:rsidP="00000000" w:rsidRDefault="00000000" w:rsidRPr="00000000" w14:paraId="0000017E">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Mecanismo de Seguimiento y Rendición de Cuentas</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0">
      <w:pPr>
        <w:rPr>
          <w:rFonts w:ascii="Arial" w:cs="Arial" w:eastAsia="Arial" w:hAnsi="Arial"/>
        </w:rPr>
      </w:pPr>
      <w:r w:rsidDel="00000000" w:rsidR="00000000" w:rsidRPr="00000000">
        <w:rPr>
          <w:rFonts w:ascii="Arial" w:cs="Arial" w:eastAsia="Arial" w:hAnsi="Arial"/>
          <w:rtl w:val="0"/>
        </w:rPr>
        <w:t xml:space="preserve">Para evitar que la estrategia sea una directriz estática, el modelo de seguimiento para el periodo de aceleración táctica 2026 se articulará mediante tres hitos institucionales:</w:t>
      </w:r>
    </w:p>
    <w:p w:rsidR="00000000" w:rsidDel="00000000" w:rsidP="00000000" w:rsidRDefault="00000000" w:rsidRPr="00000000" w14:paraId="00000181">
      <w:pPr>
        <w:rPr>
          <w:rFonts w:ascii="Arial" w:cs="Arial" w:eastAsia="Arial" w:hAnsi="Arial"/>
        </w:rPr>
      </w:pPr>
      <w:r w:rsidDel="00000000" w:rsidR="00000000" w:rsidRPr="00000000">
        <w:rPr>
          <w:rtl w:val="0"/>
        </w:rPr>
      </w:r>
    </w:p>
    <w:p w:rsidR="00000000" w:rsidDel="00000000" w:rsidP="00000000" w:rsidRDefault="00000000" w:rsidRPr="00000000" w14:paraId="00000182">
      <w:pPr>
        <w:numPr>
          <w:ilvl w:val="0"/>
          <w:numId w:val="16"/>
        </w:numPr>
        <w:ind w:left="720" w:hanging="360"/>
        <w:rPr>
          <w:rFonts w:ascii="Arial" w:cs="Arial" w:eastAsia="Arial" w:hAnsi="Arial"/>
        </w:rPr>
      </w:pPr>
      <w:r w:rsidDel="00000000" w:rsidR="00000000" w:rsidRPr="00000000">
        <w:rPr>
          <w:rFonts w:ascii="Arial" w:cs="Arial" w:eastAsia="Arial" w:hAnsi="Arial"/>
          <w:b w:val="1"/>
          <w:bCs w:val="1"/>
          <w:rtl w:val="0"/>
        </w:rPr>
        <w:t xml:space="preserve">Comité Técnico de Enfoque Diferencial (CTED):</w:t>
      </w:r>
      <w:r w:rsidDel="00000000" w:rsidR="00000000" w:rsidRPr="00000000">
        <w:rPr>
          <w:rFonts w:ascii="Arial" w:cs="Arial" w:eastAsia="Arial" w:hAnsi="Arial"/>
          <w:rtl w:val="0"/>
        </w:rPr>
        <w:t xml:space="preserve"> Instancia interna de la UPME que sesionará de forma bimestral para revisar el tablero de control de la Matriz Automatizada de Trazabilidad (MT-VG). Ningún plan sectorial podrá ser publicado sin el aval técnico de este comité.</w:t>
      </w:r>
    </w:p>
    <w:p w:rsidR="00000000" w:rsidDel="00000000" w:rsidP="00000000" w:rsidRDefault="00000000" w:rsidRPr="00000000" w14:paraId="00000183">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84">
      <w:pPr>
        <w:numPr>
          <w:ilvl w:val="0"/>
          <w:numId w:val="16"/>
        </w:numPr>
        <w:ind w:left="720" w:hanging="360"/>
        <w:rPr>
          <w:rFonts w:ascii="Arial" w:cs="Arial" w:eastAsia="Arial" w:hAnsi="Arial"/>
        </w:rPr>
      </w:pPr>
      <w:r w:rsidDel="00000000" w:rsidR="00000000" w:rsidRPr="00000000">
        <w:rPr>
          <w:rFonts w:ascii="Arial" w:cs="Arial" w:eastAsia="Arial" w:hAnsi="Arial"/>
          <w:b w:val="1"/>
          <w:bCs w:val="1"/>
          <w:rtl w:val="0"/>
        </w:rPr>
        <w:t xml:space="preserve">Mesa Interinstitucional de Género y Minería:</w:t>
      </w:r>
      <w:r w:rsidDel="00000000" w:rsidR="00000000" w:rsidRPr="00000000">
        <w:rPr>
          <w:rFonts w:ascii="Arial" w:cs="Arial" w:eastAsia="Arial" w:hAnsi="Arial"/>
          <w:rtl w:val="0"/>
        </w:rPr>
        <w:t xml:space="preserve"> Espacio semestral de coevaluación integrado por la UPME, la Agencia Nacional de Minería (ANM), el Ministerio de Minas y Energía, y plataformas de mujeres mineras (ancestrales, barequeras y profesionales) para contrastar los datos de las Fichas Territoriales frente a la realidad territorial.</w:t>
      </w:r>
    </w:p>
    <w:p w:rsidR="00000000" w:rsidDel="00000000" w:rsidP="00000000" w:rsidRDefault="00000000" w:rsidRPr="00000000" w14:paraId="00000185">
      <w:pPr>
        <w:rPr>
          <w:rFonts w:ascii="Arial" w:cs="Arial" w:eastAsia="Arial" w:hAnsi="Arial"/>
        </w:rPr>
      </w:pPr>
      <w:r w:rsidDel="00000000" w:rsidR="00000000" w:rsidRPr="00000000">
        <w:rPr>
          <w:rtl w:val="0"/>
        </w:rPr>
      </w:r>
    </w:p>
    <w:p w:rsidR="00000000" w:rsidDel="00000000" w:rsidP="00000000" w:rsidRDefault="00000000" w:rsidRPr="00000000" w14:paraId="00000186">
      <w:pPr>
        <w:numPr>
          <w:ilvl w:val="0"/>
          <w:numId w:val="16"/>
        </w:numPr>
        <w:ind w:left="720" w:hanging="360"/>
        <w:rPr>
          <w:rFonts w:ascii="Arial" w:cs="Arial" w:eastAsia="Arial" w:hAnsi="Arial"/>
        </w:rPr>
      </w:pPr>
      <w:r w:rsidDel="00000000" w:rsidR="00000000" w:rsidRPr="00000000">
        <w:rPr>
          <w:rFonts w:ascii="Arial" w:cs="Arial" w:eastAsia="Arial" w:hAnsi="Arial"/>
          <w:b w:val="1"/>
          <w:bCs w:val="1"/>
          <w:rtl w:val="0"/>
        </w:rPr>
        <w:t xml:space="preserve">Auditoría Social de Datos Abiertos:</w:t>
      </w:r>
      <w:r w:rsidDel="00000000" w:rsidR="00000000" w:rsidRPr="00000000">
        <w:rPr>
          <w:rFonts w:ascii="Arial" w:cs="Arial" w:eastAsia="Arial" w:hAnsi="Arial"/>
          <w:rtl w:val="0"/>
        </w:rPr>
        <w:t xml:space="preserve"> Publicación anual en el portal de datos abiertos de la UPME de las bases de datos desagregadas sobre titulación, empleo y formalización por sexo y etnia, garantizando el acceso a la información y el control social por parte de la academia y las organizaciones de derechos humanos</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8">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Fichas Técnicas de Indicadores Clave</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A">
      <w:pPr>
        <w:rPr>
          <w:rFonts w:ascii="Arial" w:cs="Arial" w:eastAsia="Arial" w:hAnsi="Arial"/>
        </w:rPr>
      </w:pPr>
      <w:r w:rsidDel="00000000" w:rsidR="00000000" w:rsidRPr="00000000">
        <w:rPr>
          <w:rFonts w:ascii="Arial" w:cs="Arial" w:eastAsia="Arial" w:hAnsi="Arial"/>
          <w:rtl w:val="0"/>
        </w:rPr>
        <w:t xml:space="preserve">Para garantizar el rigor metodológico, los dos indicadores de mayor jerarquía analítica se estructuran bajo los siguientes parámetros operativos:</w:t>
      </w:r>
    </w:p>
    <w:p w:rsidR="00000000" w:rsidDel="00000000" w:rsidP="00000000" w:rsidRDefault="00000000" w:rsidRPr="00000000" w14:paraId="0000018B">
      <w:pPr>
        <w:rPr>
          <w:rFonts w:ascii="Arial" w:cs="Arial" w:eastAsia="Arial" w:hAnsi="Arial"/>
        </w:rPr>
      </w:pPr>
      <w:r w:rsidDel="00000000" w:rsidR="00000000" w:rsidRPr="00000000">
        <w:rPr>
          <w:rtl w:val="0"/>
        </w:rPr>
      </w:r>
    </w:p>
    <w:p w:rsidR="00000000" w:rsidDel="00000000" w:rsidP="00000000" w:rsidRDefault="00000000" w:rsidRPr="00000000" w14:paraId="0000018C">
      <w:pPr>
        <w:rPr>
          <w:rFonts w:ascii="Arial" w:cs="Arial" w:eastAsia="Arial" w:hAnsi="Arial"/>
          <w:b w:val="1"/>
          <w:bCs w:val="1"/>
        </w:rPr>
      </w:pPr>
      <w:r w:rsidDel="00000000" w:rsidR="00000000" w:rsidRPr="00000000">
        <w:rPr>
          <w:rFonts w:ascii="Arial" w:cs="Arial" w:eastAsia="Arial" w:hAnsi="Arial"/>
          <w:b w:val="1"/>
          <w:bCs w:val="1"/>
          <w:rtl w:val="0"/>
        </w:rPr>
        <w:t xml:space="preserve">Ficha Técnica 1: Índice de Inclusión Interseccional en la Planificación (IIIP)</w:t>
      </w:r>
    </w:p>
    <w:p w:rsidR="00000000" w:rsidDel="00000000" w:rsidP="00000000" w:rsidRDefault="00000000" w:rsidRPr="00000000" w14:paraId="0000018D">
      <w:pPr>
        <w:rPr>
          <w:rFonts w:ascii="Arial" w:cs="Arial" w:eastAsia="Arial" w:hAnsi="Arial"/>
          <w:b w:val="1"/>
          <w:bCs w:val="1"/>
        </w:rPr>
      </w:pPr>
      <w:r w:rsidDel="00000000" w:rsidR="00000000" w:rsidRPr="00000000">
        <w:rPr>
          <w:rtl w:val="0"/>
        </w:rPr>
      </w:r>
    </w:p>
    <w:p w:rsidR="00000000" w:rsidDel="00000000" w:rsidP="00000000" w:rsidRDefault="00000000" w:rsidRPr="00000000" w14:paraId="0000018E">
      <w:pPr>
        <w:numPr>
          <w:ilvl w:val="0"/>
          <w:numId w:val="17"/>
        </w:numPr>
        <w:ind w:left="720" w:hanging="360"/>
        <w:rPr>
          <w:rFonts w:ascii="Arial" w:cs="Arial" w:eastAsia="Arial" w:hAnsi="Arial"/>
        </w:rPr>
      </w:pPr>
      <w:r w:rsidDel="00000000" w:rsidR="00000000" w:rsidRPr="00000000">
        <w:rPr>
          <w:rFonts w:ascii="Arial" w:cs="Arial" w:eastAsia="Arial" w:hAnsi="Arial"/>
          <w:b w:val="1"/>
          <w:bCs w:val="1"/>
          <w:rtl w:val="0"/>
        </w:rPr>
        <w:t xml:space="preserve">Definición:</w:t>
      </w:r>
      <w:r w:rsidDel="00000000" w:rsidR="00000000" w:rsidRPr="00000000">
        <w:rPr>
          <w:rFonts w:ascii="Arial" w:cs="Arial" w:eastAsia="Arial" w:hAnsi="Arial"/>
          <w:rtl w:val="0"/>
        </w:rPr>
        <w:t xml:space="preserve"> Mide la incorporación simultánea de variables de género, etnicidad y curso de vida en los documentos analíticos de la UPME.</w:t>
      </w:r>
    </w:p>
    <w:p w:rsidR="00000000" w:rsidDel="00000000" w:rsidP="00000000" w:rsidRDefault="00000000" w:rsidRPr="00000000" w14:paraId="0000018F">
      <w:pPr>
        <w:numPr>
          <w:ilvl w:val="0"/>
          <w:numId w:val="17"/>
        </w:numPr>
        <w:ind w:left="720" w:hanging="360"/>
        <w:rPr>
          <w:rFonts w:ascii="Arial" w:cs="Arial" w:eastAsia="Arial" w:hAnsi="Arial"/>
        </w:rPr>
      </w:pPr>
      <w:r w:rsidDel="00000000" w:rsidR="00000000" w:rsidRPr="00000000">
        <w:rPr>
          <w:rFonts w:ascii="Arial" w:cs="Arial" w:eastAsia="Arial" w:hAnsi="Arial"/>
          <w:b w:val="1"/>
          <w:bCs w:val="1"/>
          <w:rtl w:val="0"/>
        </w:rPr>
        <w:t xml:space="preserve">Periodicidad de medición:</w:t>
      </w:r>
      <w:r w:rsidDel="00000000" w:rsidR="00000000" w:rsidRPr="00000000">
        <w:rPr>
          <w:rFonts w:ascii="Arial" w:cs="Arial" w:eastAsia="Arial" w:hAnsi="Arial"/>
          <w:rtl w:val="0"/>
        </w:rPr>
        <w:t xml:space="preserve"> Semestral.</w:t>
      </w:r>
    </w:p>
    <w:p w:rsidR="00000000" w:rsidDel="00000000" w:rsidP="00000000" w:rsidRDefault="00000000" w:rsidRPr="00000000" w14:paraId="00000190">
      <w:pPr>
        <w:numPr>
          <w:ilvl w:val="0"/>
          <w:numId w:val="17"/>
        </w:numPr>
        <w:ind w:left="720" w:hanging="360"/>
        <w:rPr>
          <w:rFonts w:ascii="Arial" w:cs="Arial" w:eastAsia="Arial" w:hAnsi="Arial"/>
        </w:rPr>
      </w:pPr>
      <w:r w:rsidDel="00000000" w:rsidR="00000000" w:rsidRPr="00000000">
        <w:rPr>
          <w:rFonts w:ascii="Arial" w:cs="Arial" w:eastAsia="Arial" w:hAnsi="Arial"/>
          <w:b w:val="1"/>
          <w:bCs w:val="1"/>
          <w:rtl w:val="0"/>
        </w:rPr>
        <w:t xml:space="preserve">Unidad de análisis:</w:t>
      </w:r>
      <w:r w:rsidDel="00000000" w:rsidR="00000000" w:rsidRPr="00000000">
        <w:rPr>
          <w:rFonts w:ascii="Arial" w:cs="Arial" w:eastAsia="Arial" w:hAnsi="Arial"/>
          <w:rtl w:val="0"/>
        </w:rPr>
        <w:t xml:space="preserve"> Documentos de política, planes indicativos y proyecciones energéticas de la UPME.</w:t>
      </w:r>
    </w:p>
    <w:p w:rsidR="00000000" w:rsidDel="00000000" w:rsidP="00000000" w:rsidRDefault="00000000" w:rsidRPr="00000000" w14:paraId="00000191">
      <w:pPr>
        <w:numPr>
          <w:ilvl w:val="0"/>
          <w:numId w:val="17"/>
        </w:numPr>
        <w:ind w:left="720" w:hanging="360"/>
        <w:rPr>
          <w:rFonts w:ascii="Arial" w:cs="Arial" w:eastAsia="Arial" w:hAnsi="Arial"/>
        </w:rPr>
      </w:pPr>
      <w:r w:rsidDel="00000000" w:rsidR="00000000" w:rsidRPr="00000000">
        <w:rPr>
          <w:rFonts w:ascii="Arial" w:cs="Arial" w:eastAsia="Arial" w:hAnsi="Arial"/>
          <w:b w:val="1"/>
          <w:bCs w:val="1"/>
          <w:rtl w:val="0"/>
        </w:rPr>
        <w:t xml:space="preserve">Criterio de éxito 2026:</w:t>
      </w:r>
      <w:r w:rsidDel="00000000" w:rsidR="00000000" w:rsidRPr="00000000">
        <w:rPr>
          <w:rFonts w:ascii="Arial" w:cs="Arial" w:eastAsia="Arial" w:hAnsi="Arial"/>
          <w:rtl w:val="0"/>
        </w:rPr>
        <w:t xml:space="preserve"> El 100% de las proyecciones de demanda y explotación de minerales estratégicos (Litio, Cobre, Níquel) para la transición energética deben contener un capítulo específico de impacto diferenciado y acción sin daño sobre las mujeres rurales e indígenas del territorio.</w:t>
      </w:r>
    </w:p>
    <w:p w:rsidR="00000000" w:rsidDel="00000000" w:rsidP="00000000" w:rsidRDefault="00000000" w:rsidRPr="00000000" w14:paraId="00000192">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93">
      <w:pPr>
        <w:rPr>
          <w:rFonts w:ascii="Arial" w:cs="Arial" w:eastAsia="Arial" w:hAnsi="Arial"/>
          <w:b w:val="1"/>
          <w:bCs w:val="1"/>
        </w:rPr>
      </w:pPr>
      <w:r w:rsidDel="00000000" w:rsidR="00000000" w:rsidRPr="00000000">
        <w:rPr>
          <w:rFonts w:ascii="Arial" w:cs="Arial" w:eastAsia="Arial" w:hAnsi="Arial"/>
          <w:b w:val="1"/>
          <w:bCs w:val="1"/>
          <w:rtl w:val="0"/>
        </w:rPr>
        <w:t xml:space="preserve">Ficha Técnica 2: Indicador de Alerta de Acción Sin Daño (IA-ASD)</w:t>
      </w:r>
    </w:p>
    <w:p w:rsidR="00000000" w:rsidDel="00000000" w:rsidP="00000000" w:rsidRDefault="00000000" w:rsidRPr="00000000" w14:paraId="00000194">
      <w:pPr>
        <w:numPr>
          <w:ilvl w:val="0"/>
          <w:numId w:val="18"/>
        </w:numPr>
        <w:ind w:left="720" w:hanging="360"/>
        <w:rPr>
          <w:rFonts w:ascii="Arial" w:cs="Arial" w:eastAsia="Arial" w:hAnsi="Arial"/>
        </w:rPr>
      </w:pPr>
      <w:r w:rsidDel="00000000" w:rsidR="00000000" w:rsidRPr="00000000">
        <w:rPr>
          <w:rFonts w:ascii="Arial" w:cs="Arial" w:eastAsia="Arial" w:hAnsi="Arial"/>
          <w:b w:val="1"/>
          <w:bCs w:val="1"/>
          <w:rtl w:val="0"/>
        </w:rPr>
        <w:t xml:space="preserve">Definición:</w:t>
      </w:r>
      <w:r w:rsidDel="00000000" w:rsidR="00000000" w:rsidRPr="00000000">
        <w:rPr>
          <w:rFonts w:ascii="Arial" w:cs="Arial" w:eastAsia="Arial" w:hAnsi="Arial"/>
          <w:rtl w:val="0"/>
        </w:rPr>
        <w:t xml:space="preserve"> Porcentaje de proyectos de mediana y gran escala evaluados por la UPME en su fase indicativa que activaron medidas de mitigación frente al riesgo de incremento de Violencias Basadas en Género (VBG) en los municipios de influencia.</w:t>
      </w:r>
    </w:p>
    <w:p w:rsidR="00000000" w:rsidDel="00000000" w:rsidP="00000000" w:rsidRDefault="00000000" w:rsidRPr="00000000" w14:paraId="00000195">
      <w:pPr>
        <w:numPr>
          <w:ilvl w:val="0"/>
          <w:numId w:val="18"/>
        </w:numPr>
        <w:ind w:left="720" w:hanging="360"/>
        <w:rPr>
          <w:rFonts w:ascii="Arial" w:cs="Arial" w:eastAsia="Arial" w:hAnsi="Arial"/>
        </w:rPr>
      </w:pPr>
      <w:r w:rsidDel="00000000" w:rsidR="00000000" w:rsidRPr="00000000">
        <w:rPr>
          <w:rFonts w:ascii="Arial" w:cs="Arial" w:eastAsia="Arial" w:hAnsi="Arial"/>
          <w:b w:val="1"/>
          <w:bCs w:val="1"/>
          <w:rtl w:val="0"/>
        </w:rPr>
        <w:t xml:space="preserve">Periodicidad de medición:</w:t>
      </w:r>
      <w:r w:rsidDel="00000000" w:rsidR="00000000" w:rsidRPr="00000000">
        <w:rPr>
          <w:rFonts w:ascii="Arial" w:cs="Arial" w:eastAsia="Arial" w:hAnsi="Arial"/>
          <w:rtl w:val="0"/>
        </w:rPr>
        <w:t xml:space="preserve"> Anual.</w:t>
      </w:r>
    </w:p>
    <w:p w:rsidR="00000000" w:rsidDel="00000000" w:rsidP="00000000" w:rsidRDefault="00000000" w:rsidRPr="00000000" w14:paraId="00000196">
      <w:pPr>
        <w:numPr>
          <w:ilvl w:val="0"/>
          <w:numId w:val="18"/>
        </w:numPr>
        <w:ind w:left="720" w:hanging="360"/>
        <w:rPr>
          <w:rFonts w:ascii="Arial" w:cs="Arial" w:eastAsia="Arial" w:hAnsi="Arial"/>
        </w:rPr>
      </w:pPr>
      <w:r w:rsidDel="00000000" w:rsidR="00000000" w:rsidRPr="00000000">
        <w:rPr>
          <w:rFonts w:ascii="Arial" w:cs="Arial" w:eastAsia="Arial" w:hAnsi="Arial"/>
          <w:b w:val="1"/>
          <w:bCs w:val="1"/>
          <w:rtl w:val="0"/>
        </w:rPr>
        <w:t xml:space="preserve">Unidad de análisis:</w:t>
      </w:r>
      <w:r w:rsidDel="00000000" w:rsidR="00000000" w:rsidRPr="00000000">
        <w:rPr>
          <w:rFonts w:ascii="Arial" w:cs="Arial" w:eastAsia="Arial" w:hAnsi="Arial"/>
          <w:rtl w:val="0"/>
        </w:rPr>
        <w:t xml:space="preserve"> Proyectos del portafolio minero nacional.</w:t>
      </w:r>
    </w:p>
    <w:p w:rsidR="00000000" w:rsidDel="00000000" w:rsidP="00000000" w:rsidRDefault="00000000" w:rsidRPr="00000000" w14:paraId="00000197">
      <w:pPr>
        <w:numPr>
          <w:ilvl w:val="0"/>
          <w:numId w:val="18"/>
        </w:numPr>
        <w:ind w:left="720" w:hanging="360"/>
        <w:rPr>
          <w:rFonts w:ascii="Arial" w:cs="Arial" w:eastAsia="Arial" w:hAnsi="Arial"/>
        </w:rPr>
      </w:pPr>
      <w:r w:rsidDel="00000000" w:rsidR="00000000" w:rsidRPr="00000000">
        <w:rPr>
          <w:rFonts w:ascii="Arial" w:cs="Arial" w:eastAsia="Arial" w:hAnsi="Arial"/>
          <w:b w:val="1"/>
          <w:bCs w:val="1"/>
          <w:rtl w:val="0"/>
        </w:rPr>
        <w:t xml:space="preserve">Criterio de éxito 2026:</w:t>
      </w:r>
      <w:r w:rsidDel="00000000" w:rsidR="00000000" w:rsidRPr="00000000">
        <w:rPr>
          <w:rFonts w:ascii="Arial" w:cs="Arial" w:eastAsia="Arial" w:hAnsi="Arial"/>
          <w:rtl w:val="0"/>
        </w:rPr>
        <w:t xml:space="preserve"> Coordinación vinculante con el Ministerio de Igualdad y Equidad para georreferenciar las alertas tempranas de VBG en municipios mineros, integrándose en el 100% de las Fichas Territoriales de Género</w:t>
      </w:r>
    </w:p>
    <w:p w:rsidR="00000000" w:rsidDel="00000000" w:rsidP="00000000" w:rsidRDefault="00000000" w:rsidRPr="00000000" w14:paraId="00000198">
      <w:pPr>
        <w:rPr>
          <w:rFonts w:ascii="Arial" w:cs="Arial" w:eastAsia="Arial" w:hAnsi="Arial"/>
        </w:rPr>
      </w:pPr>
      <w:r w:rsidDel="00000000" w:rsidR="00000000" w:rsidRPr="00000000">
        <w:rPr>
          <w:rtl w:val="0"/>
        </w:rPr>
      </w:r>
    </w:p>
    <w:p w:rsidR="00000000" w:rsidDel="00000000" w:rsidP="00000000" w:rsidRDefault="00000000" w:rsidRPr="00000000" w14:paraId="00000199">
      <w:pPr>
        <w:rPr>
          <w:rFonts w:ascii="Arial" w:cs="Arial" w:eastAsia="Arial" w:hAnsi="Arial"/>
        </w:rPr>
      </w:pPr>
      <w:r w:rsidDel="00000000" w:rsidR="00000000" w:rsidRPr="00000000">
        <w:rPr>
          <w:rtl w:val="0"/>
        </w:rPr>
      </w:r>
    </w:p>
    <w:p w:rsidR="00000000" w:rsidDel="00000000" w:rsidP="00000000" w:rsidRDefault="00000000" w:rsidRPr="00000000" w14:paraId="0000019A">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9B">
      <w:pPr>
        <w:rPr>
          <w:rFonts w:ascii="Arial" w:cs="Arial" w:eastAsia="Arial" w:hAnsi="Arial"/>
        </w:rPr>
      </w:pPr>
      <w:r w:rsidDel="00000000" w:rsidR="00000000" w:rsidRPr="00000000">
        <w:rPr>
          <w:rtl w:val="0"/>
        </w:rPr>
      </w:r>
    </w:p>
    <w:p w:rsidR="00000000" w:rsidDel="00000000" w:rsidP="00000000" w:rsidRDefault="00000000" w:rsidRPr="00000000" w14:paraId="0000019C">
      <w:pPr>
        <w:rPr>
          <w:rFonts w:ascii="Arial" w:cs="Arial" w:eastAsia="Arial" w:hAnsi="Arial"/>
        </w:rPr>
      </w:pPr>
      <w:r w:rsidDel="00000000" w:rsidR="00000000" w:rsidRPr="00000000">
        <w:rPr>
          <w:rtl w:val="0"/>
        </w:rPr>
      </w:r>
    </w:p>
    <w:p w:rsidR="00000000" w:rsidDel="00000000" w:rsidP="00000000" w:rsidRDefault="00000000" w:rsidRPr="00000000" w14:paraId="0000019D">
      <w:pPr>
        <w:rPr>
          <w:rFonts w:ascii="Arial" w:cs="Arial" w:eastAsia="Arial" w:hAnsi="Arial"/>
        </w:rPr>
      </w:pPr>
      <w:r w:rsidDel="00000000" w:rsidR="00000000" w:rsidRPr="00000000">
        <w:rPr>
          <w:rtl w:val="0"/>
        </w:rPr>
      </w:r>
    </w:p>
    <w:p w:rsidR="00000000" w:rsidDel="00000000" w:rsidP="00000000" w:rsidRDefault="00000000" w:rsidRPr="00000000" w14:paraId="0000019E">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Bibliografía</w:t>
      </w:r>
    </w:p>
    <w:p w:rsidR="00000000" w:rsidDel="00000000" w:rsidP="00000000" w:rsidRDefault="00000000" w:rsidRPr="00000000" w14:paraId="0000019F">
      <w:pPr>
        <w:rPr>
          <w:rFonts w:ascii="Arial" w:cs="Arial" w:eastAsia="Arial" w:hAnsi="Arial"/>
        </w:rPr>
      </w:pPr>
      <w:r w:rsidDel="00000000" w:rsidR="00000000" w:rsidRPr="00000000">
        <w:rPr>
          <w:rtl w:val="0"/>
        </w:rPr>
      </w:r>
    </w:p>
    <w:p w:rsidR="00000000" w:rsidDel="00000000" w:rsidP="00000000" w:rsidRDefault="00000000" w:rsidRPr="00000000" w14:paraId="000001A0">
      <w:pPr>
        <w:spacing w:line="276" w:lineRule="auto"/>
        <w:rPr>
          <w:rFonts w:ascii="Arial" w:cs="Arial" w:eastAsia="Arial" w:hAnsi="Arial"/>
        </w:rPr>
      </w:pPr>
      <w:r w:rsidDel="00000000" w:rsidR="00000000" w:rsidRPr="00000000">
        <w:rPr>
          <w:rFonts w:ascii="Arial" w:cs="Arial" w:eastAsia="Arial" w:hAnsi="Arial"/>
          <w:rtl w:val="0"/>
        </w:rPr>
        <w:t xml:space="preserve">Comisión de la Verdad Colombia. (n.d.). Enfoque de acción sin daño – Glosario. </w:t>
      </w:r>
      <w:hyperlink r:id="rId10">
        <w:r w:rsidDel="00000000" w:rsidR="00000000" w:rsidRPr="00000000">
          <w:rPr>
            <w:rFonts w:ascii="Arial" w:cs="Arial" w:eastAsia="Arial" w:hAnsi="Arial"/>
            <w:color w:val="0563c1"/>
            <w:u w:val="single"/>
            <w:rtl w:val="0"/>
          </w:rPr>
          <w:t xml:space="preserve">https://web.comisiondelaverdad.co/transparencia/informacion-de-interes/glosario/enfoque-de-accion-sin-daño</w:t>
        </w:r>
      </w:hyperlink>
      <w:r w:rsidDel="00000000" w:rsidR="00000000" w:rsidRPr="00000000">
        <w:rPr>
          <w:rFonts w:ascii="Arial" w:cs="Arial" w:eastAsia="Arial" w:hAnsi="Arial"/>
          <w:rtl w:val="0"/>
        </w:rPr>
        <w:t xml:space="preserve">.</w:t>
      </w:r>
    </w:p>
    <w:p w:rsidR="00000000" w:rsidDel="00000000" w:rsidP="00000000" w:rsidRDefault="00000000" w:rsidRPr="00000000" w14:paraId="000001A1">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A2">
      <w:pPr>
        <w:spacing w:line="276" w:lineRule="auto"/>
        <w:rPr>
          <w:rFonts w:ascii="Arial" w:cs="Arial" w:eastAsia="Arial" w:hAnsi="Arial"/>
        </w:rPr>
      </w:pPr>
      <w:r w:rsidDel="00000000" w:rsidR="00000000" w:rsidRPr="00000000">
        <w:rPr>
          <w:rFonts w:ascii="Arial" w:cs="Arial" w:eastAsia="Arial" w:hAnsi="Arial"/>
          <w:rtl w:val="0"/>
        </w:rPr>
        <w:t xml:space="preserve">Congreso de la República de Colombia. (1993). Ley 70 de 1993.</w:t>
      </w:r>
    </w:p>
    <w:p w:rsidR="00000000" w:rsidDel="00000000" w:rsidP="00000000" w:rsidRDefault="00000000" w:rsidRPr="00000000" w14:paraId="000001A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A4">
      <w:pPr>
        <w:spacing w:line="276" w:lineRule="auto"/>
        <w:rPr>
          <w:rFonts w:ascii="Arial" w:cs="Arial" w:eastAsia="Arial" w:hAnsi="Arial"/>
        </w:rPr>
      </w:pPr>
      <w:r w:rsidDel="00000000" w:rsidR="00000000" w:rsidRPr="00000000">
        <w:rPr>
          <w:rFonts w:ascii="Arial" w:cs="Arial" w:eastAsia="Arial" w:hAnsi="Arial"/>
          <w:rtl w:val="0"/>
        </w:rPr>
        <w:t xml:space="preserve">Congreso de la República de Colombia. (1993). Ley 99 de 1993.</w:t>
      </w:r>
    </w:p>
    <w:p w:rsidR="00000000" w:rsidDel="00000000" w:rsidP="00000000" w:rsidRDefault="00000000" w:rsidRPr="00000000" w14:paraId="000001A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A6">
      <w:pPr>
        <w:spacing w:line="276" w:lineRule="auto"/>
        <w:rPr>
          <w:rFonts w:ascii="Arial" w:cs="Arial" w:eastAsia="Arial" w:hAnsi="Arial"/>
        </w:rPr>
      </w:pPr>
      <w:r w:rsidDel="00000000" w:rsidR="00000000" w:rsidRPr="00000000">
        <w:rPr>
          <w:rFonts w:ascii="Arial" w:cs="Arial" w:eastAsia="Arial" w:hAnsi="Arial"/>
          <w:rtl w:val="0"/>
        </w:rPr>
        <w:t xml:space="preserve">Congreso de la República de Colombia. (2006). Ley 1098 de 2006 – Código de Infancia y Adolescencia.</w:t>
      </w:r>
    </w:p>
    <w:p w:rsidR="00000000" w:rsidDel="00000000" w:rsidP="00000000" w:rsidRDefault="00000000" w:rsidRPr="00000000" w14:paraId="000001A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A8">
      <w:pPr>
        <w:spacing w:line="276" w:lineRule="auto"/>
        <w:rPr>
          <w:rFonts w:ascii="Arial" w:cs="Arial" w:eastAsia="Arial" w:hAnsi="Arial"/>
        </w:rPr>
      </w:pPr>
      <w:r w:rsidDel="00000000" w:rsidR="00000000" w:rsidRPr="00000000">
        <w:rPr>
          <w:rFonts w:ascii="Arial" w:cs="Arial" w:eastAsia="Arial" w:hAnsi="Arial"/>
          <w:rtl w:val="0"/>
        </w:rPr>
        <w:t xml:space="preserve">Congreso de la República de Colombia. (2008). Ley 1257 de 2008 – Violencia contra las mujeres.</w:t>
      </w:r>
    </w:p>
    <w:p w:rsidR="00000000" w:rsidDel="00000000" w:rsidP="00000000" w:rsidRDefault="00000000" w:rsidRPr="00000000" w14:paraId="000001A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AA">
      <w:pPr>
        <w:spacing w:line="276" w:lineRule="auto"/>
        <w:rPr>
          <w:rFonts w:ascii="Arial" w:cs="Arial" w:eastAsia="Arial" w:hAnsi="Arial"/>
        </w:rPr>
      </w:pPr>
      <w:r w:rsidDel="00000000" w:rsidR="00000000" w:rsidRPr="00000000">
        <w:rPr>
          <w:rFonts w:ascii="Arial" w:cs="Arial" w:eastAsia="Arial" w:hAnsi="Arial"/>
          <w:rtl w:val="0"/>
        </w:rPr>
        <w:t xml:space="preserve">Congreso de la República de Colombia. (2011). Ley 1448 de 2011 – Ley de Víctimas y Restitución de Tierras.</w:t>
      </w:r>
    </w:p>
    <w:p w:rsidR="00000000" w:rsidDel="00000000" w:rsidP="00000000" w:rsidRDefault="00000000" w:rsidRPr="00000000" w14:paraId="000001A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AC">
      <w:pPr>
        <w:spacing w:line="276" w:lineRule="auto"/>
        <w:rPr>
          <w:rFonts w:ascii="Arial" w:cs="Arial" w:eastAsia="Arial" w:hAnsi="Arial"/>
        </w:rPr>
      </w:pPr>
      <w:r w:rsidDel="00000000" w:rsidR="00000000" w:rsidRPr="00000000">
        <w:rPr>
          <w:rFonts w:ascii="Arial" w:cs="Arial" w:eastAsia="Arial" w:hAnsi="Arial"/>
          <w:rtl w:val="0"/>
        </w:rPr>
        <w:t xml:space="preserve">Constitución Política de Colombia (1991).</w:t>
      </w:r>
    </w:p>
    <w:p w:rsidR="00000000" w:rsidDel="00000000" w:rsidP="00000000" w:rsidRDefault="00000000" w:rsidRPr="00000000" w14:paraId="000001A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AE">
      <w:pPr>
        <w:spacing w:line="276" w:lineRule="auto"/>
        <w:rPr>
          <w:rFonts w:ascii="Arial" w:cs="Arial" w:eastAsia="Arial" w:hAnsi="Arial"/>
        </w:rPr>
      </w:pPr>
      <w:r w:rsidDel="00000000" w:rsidR="00000000" w:rsidRPr="00000000">
        <w:rPr>
          <w:rFonts w:ascii="Arial" w:cs="Arial" w:eastAsia="Arial" w:hAnsi="Arial"/>
          <w:rtl w:val="0"/>
        </w:rPr>
        <w:t xml:space="preserve">Crenshaw, K. (1989). Demarginalizing the intersection of race and sex: A Black feminist critique of antidiscrimination doctrine, feminist theory and antiracist politics. University of Chicago Legal Forum, 1989(1), 139–167.</w:t>
      </w:r>
    </w:p>
    <w:p w:rsidR="00000000" w:rsidDel="00000000" w:rsidP="00000000" w:rsidRDefault="00000000" w:rsidRPr="00000000" w14:paraId="000001AF">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B0">
      <w:pPr>
        <w:spacing w:line="276" w:lineRule="auto"/>
        <w:rPr>
          <w:rFonts w:ascii="Arial" w:cs="Arial" w:eastAsia="Arial" w:hAnsi="Arial"/>
        </w:rPr>
      </w:pPr>
      <w:r w:rsidDel="00000000" w:rsidR="00000000" w:rsidRPr="00000000">
        <w:rPr>
          <w:rFonts w:ascii="Arial" w:cs="Arial" w:eastAsia="Arial" w:hAnsi="Arial"/>
          <w:rtl w:val="0"/>
        </w:rPr>
        <w:t xml:space="preserve">Departamento Nacional de Planeación. (2022). Plan Nacional de Desarrollo 2022–2026: Colombia Potencia Mundial de la Vida.</w:t>
      </w:r>
    </w:p>
    <w:p w:rsidR="00000000" w:rsidDel="00000000" w:rsidP="00000000" w:rsidRDefault="00000000" w:rsidRPr="00000000" w14:paraId="000001B1">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B2">
      <w:pPr>
        <w:spacing w:line="276" w:lineRule="auto"/>
        <w:rPr>
          <w:rFonts w:ascii="Arial" w:cs="Arial" w:eastAsia="Arial" w:hAnsi="Arial"/>
        </w:rPr>
      </w:pPr>
      <w:r w:rsidDel="00000000" w:rsidR="00000000" w:rsidRPr="00000000">
        <w:rPr>
          <w:rFonts w:ascii="Arial" w:cs="Arial" w:eastAsia="Arial" w:hAnsi="Arial"/>
          <w:rtl w:val="0"/>
        </w:rPr>
        <w:t xml:space="preserve">García Hincapié, L. C., &amp; Ortiz Rodríguez, C. A. (2021). Violencia basada en género: conceptualización y análisis de su desarrollo en el conflicto colombiano. Misión Jurídica, 14(21). </w:t>
      </w:r>
      <w:hyperlink r:id="rId11">
        <w:r w:rsidDel="00000000" w:rsidR="00000000" w:rsidRPr="00000000">
          <w:rPr>
            <w:rFonts w:ascii="Arial" w:cs="Arial" w:eastAsia="Arial" w:hAnsi="Arial"/>
            <w:color w:val="0563c1"/>
            <w:u w:val="single"/>
            <w:rtl w:val="0"/>
          </w:rPr>
          <w:t xml:space="preserve">https://doi.org/10.25058/1794600X.1960</w:t>
        </w:r>
      </w:hyperlink>
      <w:r w:rsidDel="00000000" w:rsidR="00000000" w:rsidRPr="00000000">
        <w:rPr>
          <w:rtl w:val="0"/>
        </w:rPr>
      </w:r>
    </w:p>
    <w:p w:rsidR="00000000" w:rsidDel="00000000" w:rsidP="00000000" w:rsidRDefault="00000000" w:rsidRPr="00000000" w14:paraId="000001B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B4">
      <w:pPr>
        <w:spacing w:line="276" w:lineRule="auto"/>
        <w:rPr>
          <w:rFonts w:ascii="Arial" w:cs="Arial" w:eastAsia="Arial" w:hAnsi="Arial"/>
        </w:rPr>
      </w:pPr>
      <w:r w:rsidDel="00000000" w:rsidR="00000000" w:rsidRPr="00000000">
        <w:rPr>
          <w:rFonts w:ascii="Arial" w:cs="Arial" w:eastAsia="Arial" w:hAnsi="Arial"/>
          <w:rtl w:val="0"/>
        </w:rPr>
        <w:t xml:space="preserve">Gracia Hincapié, L. C. (2025). Género y guerra. Tirant Humanidades.</w:t>
      </w:r>
    </w:p>
    <w:p w:rsidR="00000000" w:rsidDel="00000000" w:rsidP="00000000" w:rsidRDefault="00000000" w:rsidRPr="00000000" w14:paraId="000001B5">
      <w:pPr>
        <w:spacing w:line="276" w:lineRule="auto"/>
        <w:rPr>
          <w:rFonts w:ascii="Arial" w:cs="Arial" w:eastAsia="Arial" w:hAnsi="Arial"/>
        </w:rPr>
      </w:pPr>
      <w:r w:rsidDel="00000000" w:rsidR="00000000" w:rsidRPr="00000000">
        <w:rPr>
          <w:rFonts w:ascii="Arial" w:cs="Arial" w:eastAsia="Arial" w:hAnsi="Arial"/>
          <w:rtl w:val="0"/>
        </w:rPr>
        <w:t xml:space="preserve">Ministerio de Minas y Energía. (2022). Política Minera Nacional 2022–2027.</w:t>
      </w:r>
    </w:p>
    <w:p w:rsidR="00000000" w:rsidDel="00000000" w:rsidP="00000000" w:rsidRDefault="00000000" w:rsidRPr="00000000" w14:paraId="000001B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B7">
      <w:pPr>
        <w:spacing w:line="276" w:lineRule="auto"/>
        <w:rPr>
          <w:rFonts w:ascii="Arial" w:cs="Arial" w:eastAsia="Arial" w:hAnsi="Arial"/>
        </w:rPr>
      </w:pPr>
      <w:r w:rsidDel="00000000" w:rsidR="00000000" w:rsidRPr="00000000">
        <w:rPr>
          <w:rFonts w:ascii="Arial" w:cs="Arial" w:eastAsia="Arial" w:hAnsi="Arial"/>
          <w:rtl w:val="0"/>
        </w:rPr>
        <w:t xml:space="preserve">Naciones Unidas. (1979). Convención sobre la Eliminación de Todas las Formas de Discriminación contra la Mujer – CEDAW.</w:t>
      </w:r>
    </w:p>
    <w:p w:rsidR="00000000" w:rsidDel="00000000" w:rsidP="00000000" w:rsidRDefault="00000000" w:rsidRPr="00000000" w14:paraId="000001B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B9">
      <w:pPr>
        <w:spacing w:line="276" w:lineRule="auto"/>
        <w:rPr>
          <w:rFonts w:ascii="Arial" w:cs="Arial" w:eastAsia="Arial" w:hAnsi="Arial"/>
        </w:rPr>
      </w:pPr>
      <w:r w:rsidDel="00000000" w:rsidR="00000000" w:rsidRPr="00000000">
        <w:rPr>
          <w:rFonts w:ascii="Arial" w:cs="Arial" w:eastAsia="Arial" w:hAnsi="Arial"/>
          <w:rtl w:val="0"/>
        </w:rPr>
        <w:t xml:space="preserve">Naciones Unidas. (1995). Declaración y Plataforma de Acción de Beijing.</w:t>
      </w:r>
    </w:p>
    <w:p w:rsidR="00000000" w:rsidDel="00000000" w:rsidP="00000000" w:rsidRDefault="00000000" w:rsidRPr="00000000" w14:paraId="000001B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BB">
      <w:pPr>
        <w:spacing w:line="276" w:lineRule="auto"/>
        <w:rPr>
          <w:rFonts w:ascii="Arial" w:cs="Arial" w:eastAsia="Arial" w:hAnsi="Arial"/>
        </w:rPr>
      </w:pPr>
      <w:r w:rsidDel="00000000" w:rsidR="00000000" w:rsidRPr="00000000">
        <w:rPr>
          <w:rFonts w:ascii="Arial" w:cs="Arial" w:eastAsia="Arial" w:hAnsi="Arial"/>
          <w:rtl w:val="0"/>
        </w:rPr>
        <w:t xml:space="preserve">Naciones Unidas. (2015). Objetivos de Desarrollo Sostenible (ODS).</w:t>
      </w:r>
    </w:p>
    <w:p w:rsidR="00000000" w:rsidDel="00000000" w:rsidP="00000000" w:rsidRDefault="00000000" w:rsidRPr="00000000" w14:paraId="000001B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BD">
      <w:pPr>
        <w:spacing w:line="276" w:lineRule="auto"/>
        <w:rPr>
          <w:rFonts w:ascii="Arial" w:cs="Arial" w:eastAsia="Arial" w:hAnsi="Arial"/>
        </w:rPr>
      </w:pPr>
      <w:r w:rsidDel="00000000" w:rsidR="00000000" w:rsidRPr="00000000">
        <w:rPr>
          <w:rFonts w:ascii="Arial" w:cs="Arial" w:eastAsia="Arial" w:hAnsi="Arial"/>
          <w:rtl w:val="0"/>
        </w:rPr>
        <w:t xml:space="preserve">ONU Mujeres. (2017). Guía sobre el enfoque de igualdad de género y derechos humanos en la evaluación (1ª ed.). </w:t>
      </w:r>
      <w:hyperlink r:id="rId12">
        <w:r w:rsidDel="00000000" w:rsidR="00000000" w:rsidRPr="00000000">
          <w:rPr>
            <w:rFonts w:ascii="Arial" w:cs="Arial" w:eastAsia="Arial" w:hAnsi="Arial"/>
            <w:color w:val="0563c1"/>
            <w:u w:val="single"/>
            <w:rtl w:val="0"/>
          </w:rPr>
          <w:t xml:space="preserve">https://lac.unwomen.org/sites/default/files/Field%20Office%20Americas/Documentos/Publicaciones/2017/06/Guide%202%20-%20MIDEPLAN-compressed.pdf</w:t>
        </w:r>
      </w:hyperlink>
      <w:r w:rsidDel="00000000" w:rsidR="00000000" w:rsidRPr="00000000">
        <w:rPr>
          <w:rtl w:val="0"/>
        </w:rPr>
      </w:r>
    </w:p>
    <w:p w:rsidR="00000000" w:rsidDel="00000000" w:rsidP="00000000" w:rsidRDefault="00000000" w:rsidRPr="00000000" w14:paraId="000001BE">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BF">
      <w:pPr>
        <w:spacing w:line="276" w:lineRule="auto"/>
        <w:rPr>
          <w:rFonts w:ascii="Arial" w:cs="Arial" w:eastAsia="Arial" w:hAnsi="Arial"/>
        </w:rPr>
      </w:pPr>
      <w:r w:rsidDel="00000000" w:rsidR="00000000" w:rsidRPr="00000000">
        <w:rPr>
          <w:rFonts w:ascii="Arial" w:cs="Arial" w:eastAsia="Arial" w:hAnsi="Arial"/>
          <w:rtl w:val="0"/>
        </w:rPr>
        <w:t xml:space="preserve">Organización Internacional del Trabajo. (1989). Convenio 169 sobre Pueblos Indígenas y Tribales.</w:t>
      </w:r>
    </w:p>
    <w:p w:rsidR="00000000" w:rsidDel="00000000" w:rsidP="00000000" w:rsidRDefault="00000000" w:rsidRPr="00000000" w14:paraId="000001C0">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C1">
      <w:pPr>
        <w:spacing w:line="276" w:lineRule="auto"/>
        <w:rPr>
          <w:rFonts w:ascii="Arial" w:cs="Arial" w:eastAsia="Arial" w:hAnsi="Arial"/>
        </w:rPr>
      </w:pPr>
      <w:r w:rsidDel="00000000" w:rsidR="00000000" w:rsidRPr="00000000">
        <w:rPr>
          <w:rFonts w:ascii="Arial" w:cs="Arial" w:eastAsia="Arial" w:hAnsi="Arial"/>
          <w:rtl w:val="0"/>
        </w:rPr>
        <w:t xml:space="preserve">Pontificia Universidad Católica del Perú – PUCP. (2023). El enfoque territorial, las sinergias y la secuencialidad de las inversiones públicas. Enfoques técnicos y evidencias para generar mayor desarrollo social y económico. </w:t>
      </w:r>
      <w:hyperlink r:id="rId13">
        <w:r w:rsidDel="00000000" w:rsidR="00000000" w:rsidRPr="00000000">
          <w:rPr>
            <w:rFonts w:ascii="Arial" w:cs="Arial" w:eastAsia="Arial" w:hAnsi="Arial"/>
            <w:color w:val="0563c1"/>
            <w:u w:val="single"/>
            <w:rtl w:val="0"/>
          </w:rPr>
          <w:t xml:space="preserve">https://gobierno.pucp.edu.pe/wp-content/uploads/2023/12/el-enfoque-territorial_manuel_bernabe.pdf</w:t>
        </w:r>
      </w:hyperlink>
      <w:r w:rsidDel="00000000" w:rsidR="00000000" w:rsidRPr="00000000">
        <w:rPr>
          <w:rtl w:val="0"/>
        </w:rPr>
      </w:r>
    </w:p>
    <w:p w:rsidR="00000000" w:rsidDel="00000000" w:rsidP="00000000" w:rsidRDefault="00000000" w:rsidRPr="00000000" w14:paraId="000001C2">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C3">
      <w:pPr>
        <w:spacing w:line="276" w:lineRule="auto"/>
        <w:rPr>
          <w:rFonts w:ascii="Arial" w:cs="Arial" w:eastAsia="Arial" w:hAnsi="Arial"/>
        </w:rPr>
      </w:pPr>
      <w:r w:rsidDel="00000000" w:rsidR="00000000" w:rsidRPr="00000000">
        <w:rPr>
          <w:rFonts w:ascii="Arial" w:cs="Arial" w:eastAsia="Arial" w:hAnsi="Arial"/>
          <w:rtl w:val="0"/>
        </w:rPr>
        <w:t xml:space="preserve">Renault, M. (2010). El territorio como construcción social. En PUCP (2023), El enfoque territorial, las sinergias y la secuencialidad de las inversiones públicas.</w:t>
      </w:r>
    </w:p>
    <w:p w:rsidR="00000000" w:rsidDel="00000000" w:rsidP="00000000" w:rsidRDefault="00000000" w:rsidRPr="00000000" w14:paraId="000001C4">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C5">
      <w:pPr>
        <w:spacing w:line="276" w:lineRule="auto"/>
        <w:rPr>
          <w:rFonts w:ascii="Arial" w:cs="Arial" w:eastAsia="Arial" w:hAnsi="Arial"/>
        </w:rPr>
      </w:pPr>
      <w:r w:rsidDel="00000000" w:rsidR="00000000" w:rsidRPr="00000000">
        <w:rPr>
          <w:rFonts w:ascii="Arial" w:cs="Arial" w:eastAsia="Arial" w:hAnsi="Arial"/>
          <w:rtl w:val="0"/>
        </w:rPr>
        <w:t xml:space="preserve">Unidad de Planeación Minero Energética – UPME. (2024). Plan Nacional de Desarrollo Minero (PNDM).</w:t>
      </w:r>
    </w:p>
    <w:p w:rsidR="00000000" w:rsidDel="00000000" w:rsidP="00000000" w:rsidRDefault="00000000" w:rsidRPr="00000000" w14:paraId="000001C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C7">
      <w:pPr>
        <w:spacing w:line="276" w:lineRule="auto"/>
        <w:rPr>
          <w:rFonts w:ascii="Arial" w:cs="Arial" w:eastAsia="Arial" w:hAnsi="Arial"/>
        </w:rPr>
      </w:pPr>
      <w:r w:rsidDel="00000000" w:rsidR="00000000" w:rsidRPr="00000000">
        <w:rPr>
          <w:rFonts w:ascii="Arial" w:cs="Arial" w:eastAsia="Arial" w:hAnsi="Arial"/>
          <w:rtl w:val="0"/>
        </w:rPr>
        <w:t xml:space="preserve">Universidad de los Andes. (2023). ¿Qué es género? Descubriendo su significado y relevancia en la sociedad | Programas. https://programas.uniandes.edu.co/blog/genero</w:t>
      </w:r>
    </w:p>
    <w:p w:rsidR="00000000" w:rsidDel="00000000" w:rsidP="00000000" w:rsidRDefault="00000000" w:rsidRPr="00000000" w14:paraId="000001C8">
      <w:pPr>
        <w:spacing w:line="276" w:lineRule="auto"/>
        <w:rPr>
          <w:rFonts w:ascii="Arial" w:cs="Arial" w:eastAsia="Arial" w:hAnsi="Arial"/>
        </w:rPr>
      </w:pPr>
      <w:r w:rsidDel="00000000" w:rsidR="00000000" w:rsidRPr="00000000">
        <w:rPr>
          <w:rtl w:val="0"/>
        </w:rPr>
      </w:r>
    </w:p>
    <w:sectPr>
      <w:headerReference r:id="rId14" w:type="default"/>
      <w:footerReference r:id="rId15" w:type="default"/>
      <w:pgSz w:h="15840" w:w="12240" w:orient="portrait"/>
      <w:pgMar w:bottom="1417" w:top="1417" w:left="1701" w:right="1467" w:header="426" w:footer="383"/>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Sandra Bibiana Bernal Olaya" w:id="0" w:date="2026-06-19T19:30:41Z">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Revisar si las metas son objeticas o si mejor se establece cumplimiento de indicadores como por ejemplo:</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1D1"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Verdana"/>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D">
    <w:pPr>
      <w:pBdr>
        <w:top w:space="0" w:sz="0" w:val="nil"/>
        <w:left w:space="0" w:sz="0" w:val="nil"/>
        <w:bottom w:color="000000" w:space="1" w:sz="12" w:val="single"/>
        <w:right w:space="0" w:sz="0" w:val="nil"/>
        <w:between w:space="0" w:sz="0" w:val="nil"/>
      </w:pBdr>
      <w:tabs>
        <w:tab w:val="center" w:leader="none" w:pos="4419"/>
        <w:tab w:val="right" w:leader="none" w:pos="8838"/>
      </w:tabs>
      <w:rPr>
        <w:rFonts w:ascii="Verdana" w:cs="Verdana" w:eastAsia="Verdana" w:hAnsi="Verdana"/>
        <w:color w:val="000000"/>
        <w:sz w:val="16"/>
        <w:szCs w:val="16"/>
      </w:rPr>
    </w:pPr>
    <w:r w:rsidDel="00000000" w:rsidR="00000000" w:rsidRPr="00000000">
      <w:rPr>
        <w:rFonts w:ascii="Verdana" w:cs="Verdana" w:eastAsia="Verdana" w:hAnsi="Verdana"/>
        <w:color w:val="000000"/>
        <w:sz w:val="16"/>
        <w:szCs w:val="16"/>
        <w:rtl w:val="0"/>
      </w:rPr>
      <w:t xml:space="preserve">F-DE-013 V.3                                                                                                                        15/07/2024</w:t>
    </w:r>
  </w:p>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center" w:leader="none" w:pos="4419"/>
        <w:tab w:val="right" w:leader="none" w:pos="8838"/>
      </w:tabs>
      <w:rPr>
        <w:rFonts w:ascii="Verdana" w:cs="Verdana" w:eastAsia="Verdana" w:hAnsi="Verdana"/>
        <w:color w:val="000000"/>
        <w:sz w:val="16"/>
        <w:szCs w:val="16"/>
      </w:rPr>
    </w:pPr>
    <w:r w:rsidDel="00000000" w:rsidR="00000000" w:rsidRPr="00000000">
      <w:rPr>
        <w:rtl w:val="0"/>
      </w:rPr>
    </w:r>
  </w:p>
  <w:p w:rsidR="00000000" w:rsidDel="00000000" w:rsidP="00000000" w:rsidRDefault="00000000" w:rsidRPr="00000000" w14:paraId="000001CF">
    <w:pPr>
      <w:tabs>
        <w:tab w:val="center" w:leader="none" w:pos="4419"/>
        <w:tab w:val="right" w:leader="none" w:pos="8838"/>
      </w:tabs>
      <w:rPr>
        <w:rFonts w:ascii="Verdana" w:cs="Verdana" w:eastAsia="Verdana" w:hAnsi="Verdana"/>
        <w:sz w:val="16"/>
        <w:szCs w:val="16"/>
      </w:rPr>
    </w:pPr>
    <w:r w:rsidDel="00000000" w:rsidR="00000000" w:rsidRPr="00000000">
      <w:rPr>
        <w:rFonts w:ascii="Verdana" w:cs="Verdana" w:eastAsia="Verdana" w:hAnsi="Verdana"/>
        <w:b w:val="1"/>
        <w:bCs w:val="1"/>
        <w:i w:val="1"/>
        <w:iCs w:val="1"/>
        <w:color w:val="7f7f7f"/>
        <w:sz w:val="16"/>
        <w:szCs w:val="16"/>
        <w:rtl w:val="0"/>
      </w:rPr>
      <w:t xml:space="preserve">Recuerde: </w:t>
    </w:r>
    <w:r w:rsidDel="00000000" w:rsidR="00000000" w:rsidRPr="00000000">
      <w:rPr>
        <w:rFonts w:ascii="Verdana" w:cs="Verdana" w:eastAsia="Verdana" w:hAnsi="Verdana"/>
        <w:i w:val="1"/>
        <w:iCs w:val="1"/>
        <w:color w:val="7f7f7f"/>
        <w:sz w:val="16"/>
        <w:szCs w:val="16"/>
        <w:rtl w:val="0"/>
      </w:rPr>
      <w:t xml:space="preserve">Si este documento se encuentra impreso no se garantiza su vigencia, por lo tanto, se considera </w:t>
    </w:r>
    <w:r w:rsidDel="00000000" w:rsidR="00000000" w:rsidRPr="00000000">
      <w:rPr>
        <w:rFonts w:ascii="Verdana" w:cs="Verdana" w:eastAsia="Verdana" w:hAnsi="Verdana"/>
        <w:b w:val="1"/>
        <w:bCs w:val="1"/>
        <w:i w:val="1"/>
        <w:iCs w:val="1"/>
        <w:color w:val="ff0000"/>
        <w:sz w:val="16"/>
        <w:szCs w:val="16"/>
        <w:rtl w:val="0"/>
      </w:rPr>
      <w:t xml:space="preserve">“</w:t>
    </w:r>
    <w:r w:rsidDel="00000000" w:rsidR="00000000" w:rsidRPr="00000000">
      <w:rPr>
        <w:rFonts w:ascii="Verdana" w:cs="Verdana" w:eastAsia="Verdana" w:hAnsi="Verdana"/>
        <w:b w:val="1"/>
        <w:bCs w:val="1"/>
        <w:i w:val="1"/>
        <w:iCs w:val="1"/>
        <w:color w:val="ff0000"/>
        <w:sz w:val="16"/>
        <w:szCs w:val="16"/>
        <w:u w:val="single"/>
        <w:rtl w:val="0"/>
      </w:rPr>
      <w:t xml:space="preserve">Copia No Controlada”</w:t>
    </w:r>
    <w:r w:rsidDel="00000000" w:rsidR="00000000" w:rsidRPr="00000000">
      <w:rPr>
        <w:rFonts w:ascii="Verdana" w:cs="Verdana" w:eastAsia="Verdana" w:hAnsi="Verdana"/>
        <w:b w:val="1"/>
        <w:bCs w:val="1"/>
        <w:i w:val="1"/>
        <w:iCs w:val="1"/>
        <w:color w:val="ff0000"/>
        <w:sz w:val="16"/>
        <w:szCs w:val="16"/>
        <w:rtl w:val="0"/>
      </w:rPr>
      <w:t xml:space="preserve">.</w:t>
    </w:r>
    <w:r w:rsidDel="00000000" w:rsidR="00000000" w:rsidRPr="00000000">
      <w:rPr>
        <w:rFonts w:ascii="Verdana" w:cs="Verdana" w:eastAsia="Verdana" w:hAnsi="Verdana"/>
        <w:i w:val="1"/>
        <w:iCs w:val="1"/>
        <w:color w:val="ff0000"/>
        <w:sz w:val="16"/>
        <w:szCs w:val="16"/>
        <w:rtl w:val="0"/>
      </w:rPr>
      <w:t xml:space="preserve"> </w:t>
    </w:r>
    <w:r w:rsidDel="00000000" w:rsidR="00000000" w:rsidRPr="00000000">
      <w:rPr>
        <w:rFonts w:ascii="Verdana" w:cs="Verdana" w:eastAsia="Verdana" w:hAnsi="Verdana"/>
        <w:i w:val="1"/>
        <w:iCs w:val="1"/>
        <w:color w:val="7f7f7f"/>
        <w:sz w:val="16"/>
        <w:szCs w:val="16"/>
        <w:rtl w:val="0"/>
      </w:rPr>
      <w:t xml:space="preserve">La versión vigente se encuentra publicada en el Sistema de Gestión Único Estratégico de Mejoramiento - SIGUEME</w:t>
    </w:r>
    <w:r w:rsidDel="00000000" w:rsidR="00000000" w:rsidRPr="00000000">
      <w:rPr>
        <w:rFonts w:ascii="Verdana" w:cs="Verdana" w:eastAsia="Verdana" w:hAnsi="Verdana"/>
        <w:color w:val="7f7f7f"/>
        <w:sz w:val="16"/>
        <w:szCs w:val="16"/>
        <w:rtl w:val="0"/>
      </w:rPr>
      <w:t xml:space="preserve">.</w:t>
    </w:r>
    <w:r w:rsidDel="00000000" w:rsidR="00000000" w:rsidRPr="00000000">
      <w:rPr>
        <w:rtl w:val="0"/>
      </w:rPr>
    </w:r>
  </w:p>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center" w:leader="none" w:pos="4419"/>
        <w:tab w:val="right" w:leader="none" w:pos="8838"/>
      </w:tabs>
      <w:jc w:val="center"/>
      <w:rPr>
        <w:rFonts w:ascii="Calibri" w:cs="Calibri" w:eastAsia="Calibri" w:hAnsi="Calibri"/>
        <w:color w:val="000000"/>
        <w:sz w:val="14"/>
        <w:szCs w:val="14"/>
      </w:rPr>
    </w:pPr>
    <w:r w:rsidDel="00000000" w:rsidR="00000000" w:rsidRPr="00000000">
      <w:rPr>
        <w:rFonts w:ascii="Calibri" w:cs="Calibri" w:eastAsia="Calibri" w:hAnsi="Calibri"/>
        <w:color w:val="000000"/>
        <w:sz w:val="22"/>
        <w:szCs w:val="22"/>
      </w:rPr>
      <w:drawing>
        <wp:inline distB="0" distT="0" distL="0" distR="0">
          <wp:extent cx="2160000" cy="1188834"/>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160000" cy="1188834"/>
                  </a:xfrm>
                  <a:prstGeom prst="rect"/>
                  <a:ln/>
                </pic:spPr>
              </pic:pic>
            </a:graphicData>
          </a:graphic>
        </wp:inline>
      </w:drawing>
    </w:r>
    <w:r w:rsidDel="00000000" w:rsidR="00000000" w:rsidRPr="00000000">
      <w:rPr>
        <w:rtl w:val="0"/>
      </w:rPr>
    </w:r>
  </w:p>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center" w:leader="none" w:pos="4419"/>
        <w:tab w:val="right" w:leader="none" w:pos="8838"/>
      </w:tabs>
      <w:ind w:left="708" w:firstLine="0"/>
      <w:jc w:val="right"/>
      <w:rPr>
        <w:rFonts w:ascii="Calibri" w:cs="Calibri" w:eastAsia="Calibri" w:hAnsi="Calibri"/>
        <w:color w:val="000000"/>
        <w:sz w:val="16"/>
        <w:szCs w:val="16"/>
      </w:rPr>
    </w:pPr>
    <w:r w:rsidDel="00000000" w:rsidR="00000000" w:rsidRPr="00000000">
      <w:rPr>
        <w:rtl w:val="0"/>
      </w:rPr>
    </w:r>
  </w:p>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center" w:leader="none" w:pos="4419"/>
        <w:tab w:val="right" w:leader="none" w:pos="8838"/>
      </w:tabs>
      <w:ind w:left="708" w:firstLine="0"/>
      <w:rPr>
        <w:rFonts w:ascii="Calibri" w:cs="Calibri" w:eastAsia="Calibri" w:hAnsi="Calibri"/>
        <w:color w:val="000000"/>
        <w:sz w:val="14"/>
        <w:szCs w:val="14"/>
      </w:rPr>
    </w:pPr>
    <w:r w:rsidDel="00000000" w:rsidR="00000000" w:rsidRPr="00000000">
      <w:rPr>
        <w:rFonts w:ascii="Calibri" w:cs="Calibri" w:eastAsia="Calibri" w:hAnsi="Calibri"/>
        <w:color w:val="000000"/>
        <w:sz w:val="14"/>
        <w:szCs w:val="14"/>
        <w:rtl w:val="0"/>
      </w:rPr>
      <w:t xml:space="preserve">                   </w:t>
    </w:r>
  </w:p>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center" w:leader="none" w:pos="4419"/>
        <w:tab w:val="right" w:leader="none" w:pos="8838"/>
      </w:tabs>
      <w:ind w:left="708" w:firstLine="0"/>
      <w:jc w:val="right"/>
      <w:rPr>
        <w:rFonts w:ascii="Verdana" w:cs="Verdana" w:eastAsia="Verdana" w:hAnsi="Verdana"/>
        <w:b w:val="1"/>
        <w:bCs w:val="1"/>
        <w:color w:val="000000"/>
        <w:sz w:val="14"/>
        <w:szCs w:val="14"/>
      </w:rPr>
    </w:pPr>
    <w:r w:rsidDel="00000000" w:rsidR="00000000" w:rsidRPr="00000000">
      <w:rPr>
        <w:rFonts w:ascii="Verdana" w:cs="Verdana" w:eastAsia="Verdana" w:hAnsi="Verdana"/>
        <w:color w:val="000000"/>
        <w:sz w:val="14"/>
        <w:szCs w:val="14"/>
        <w:rtl w:val="0"/>
      </w:rPr>
      <w:t xml:space="preserve">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2">
    <w:lvl w:ilvl="0">
      <w:start w:val="1"/>
      <w:numFmt w:val="decimal"/>
      <w:lvlText w:val="%1."/>
      <w:lvlJc w:val="left"/>
      <w:pPr>
        <w:ind w:left="720" w:hanging="360"/>
      </w:pPr>
      <w:rPr/>
    </w:lvl>
    <w:lvl w:ilvl="1">
      <w:start w:val="1"/>
      <w:numFmt w:val="decimal"/>
      <w:lvlText w:val="%1.%2."/>
      <w:lvlJc w:val="left"/>
      <w:pPr>
        <w:ind w:left="1080" w:hanging="72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2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oi.org/10.25058/1794600X.1960" TargetMode="External"/><Relationship Id="rId10" Type="http://schemas.openxmlformats.org/officeDocument/2006/relationships/hyperlink" Target="https://web.comisiondelaverdad.co/transparencia/informacion-de-interes/glosario/enfoque-de-accion-sin-da%C3%B1o" TargetMode="External"/><Relationship Id="rId13" Type="http://schemas.openxmlformats.org/officeDocument/2006/relationships/hyperlink" Target="https://gobierno.pucp.edu.pe/wp-content/uploads/2023/12/el-enfoque-territorial_manuel_bernabe.pdf" TargetMode="External"/><Relationship Id="rId12" Type="http://schemas.openxmlformats.org/officeDocument/2006/relationships/hyperlink" Target="https://lac.unwomen.org/sites/default/files/Field%20Office%20Americas/Documentos/Publicaciones/2017/06/Guide%202%20-%20MIDEPLAN-compressed.pdf"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1.png"/><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RfhsRQHUIZcjyZb432SrMyhteg==">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